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50431323"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w:t>
      </w:r>
      <w:r w:rsidR="00164929">
        <w:rPr>
          <w:rFonts w:cs="Arial"/>
          <w:b/>
          <w:sz w:val="24"/>
          <w:szCs w:val="24"/>
        </w:rPr>
        <w:t>10</w:t>
      </w:r>
      <w:r w:rsidRPr="00C24691">
        <w:rPr>
          <w:rFonts w:cs="Arial"/>
          <w:b/>
          <w:sz w:val="24"/>
          <w:szCs w:val="24"/>
        </w:rPr>
        <w:tab/>
      </w:r>
      <w:r w:rsidR="005A257E" w:rsidRPr="005A257E">
        <w:rPr>
          <w:rFonts w:cs="Arial"/>
          <w:b/>
          <w:sz w:val="24"/>
          <w:szCs w:val="24"/>
        </w:rPr>
        <w:t>R4-2400214</w:t>
      </w:r>
    </w:p>
    <w:bookmarkEnd w:id="0"/>
    <w:p w14:paraId="6739FBFE" w14:textId="19588F9C" w:rsidR="00F51D23" w:rsidRPr="00C24691" w:rsidRDefault="00164929" w:rsidP="00F51D23">
      <w:pPr>
        <w:tabs>
          <w:tab w:val="right" w:pos="9639"/>
        </w:tabs>
        <w:spacing w:after="100" w:afterAutospacing="1"/>
        <w:rPr>
          <w:rFonts w:ascii="Arial" w:eastAsia="宋体" w:hAnsi="Arial" w:cs="Arial"/>
          <w:b/>
          <w:sz w:val="24"/>
          <w:szCs w:val="24"/>
          <w:lang w:eastAsia="zh-CN"/>
        </w:rPr>
      </w:pPr>
      <w:r>
        <w:rPr>
          <w:rFonts w:ascii="Arial" w:eastAsia="宋体" w:hAnsi="Arial" w:cs="Arial"/>
          <w:b/>
          <w:sz w:val="24"/>
          <w:szCs w:val="24"/>
          <w:lang w:eastAsia="zh-CN"/>
        </w:rPr>
        <w:t>Athens, Greece</w:t>
      </w:r>
      <w:r w:rsidR="00C624FB" w:rsidRPr="00C624FB">
        <w:rPr>
          <w:rFonts w:ascii="Arial" w:eastAsia="宋体" w:hAnsi="Arial" w:cs="Arial"/>
          <w:b/>
          <w:sz w:val="24"/>
          <w:szCs w:val="24"/>
          <w:lang w:eastAsia="zh-CN"/>
        </w:rPr>
        <w:t xml:space="preserve">, </w:t>
      </w:r>
      <w:r>
        <w:rPr>
          <w:rFonts w:ascii="Arial" w:eastAsia="宋体" w:hAnsi="Arial" w:cs="Arial"/>
          <w:b/>
          <w:sz w:val="24"/>
          <w:szCs w:val="24"/>
          <w:lang w:eastAsia="zh-CN"/>
        </w:rPr>
        <w:t>26 Feb - 01 March</w:t>
      </w:r>
      <w:r w:rsidR="00C624FB" w:rsidRPr="00C624FB">
        <w:rPr>
          <w:rFonts w:ascii="Arial" w:eastAsia="宋体" w:hAnsi="Arial" w:cs="Arial"/>
          <w:b/>
          <w:sz w:val="24"/>
          <w:szCs w:val="24"/>
          <w:lang w:eastAsia="zh-CN"/>
        </w:rPr>
        <w:t>, 202</w:t>
      </w:r>
      <w:r>
        <w:rPr>
          <w:rFonts w:ascii="Arial" w:eastAsia="宋体" w:hAnsi="Arial" w:cs="Arial"/>
          <w:b/>
          <w:sz w:val="24"/>
          <w:szCs w:val="24"/>
          <w:lang w:eastAsia="zh-CN"/>
        </w:rPr>
        <w:t>4</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6E2FCAC"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 xml:space="preserve">Samsung, </w:t>
      </w:r>
      <w:r w:rsidR="00164929">
        <w:rPr>
          <w:rFonts w:ascii="Arial" w:eastAsia="宋体" w:hAnsi="Arial" w:cs="Arial"/>
          <w:color w:val="000000"/>
          <w:sz w:val="22"/>
          <w:lang w:eastAsia="zh-CN"/>
        </w:rPr>
        <w:t>Spark</w:t>
      </w:r>
    </w:p>
    <w:p w14:paraId="605B0391" w14:textId="2155707F"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6F4160">
        <w:rPr>
          <w:rFonts w:ascii="Arial" w:eastAsia="宋体" w:hAnsi="Arial" w:cs="Arial"/>
          <w:color w:val="000000"/>
          <w:sz w:val="22"/>
          <w:lang w:eastAsia="zh-CN"/>
        </w:rPr>
        <w:t>TP for TR 38.718-03-01 to include CA_n</w:t>
      </w:r>
      <w:r w:rsidR="00164929">
        <w:rPr>
          <w:rFonts w:ascii="Arial" w:eastAsia="宋体" w:hAnsi="Arial" w:cs="Arial"/>
          <w:color w:val="000000"/>
          <w:sz w:val="22"/>
          <w:lang w:eastAsia="zh-CN"/>
        </w:rPr>
        <w:t>1</w:t>
      </w:r>
      <w:r w:rsidR="006F4160" w:rsidRPr="006F4160">
        <w:rPr>
          <w:rFonts w:ascii="Arial" w:eastAsia="宋体" w:hAnsi="Arial" w:cs="Arial"/>
          <w:color w:val="000000"/>
          <w:sz w:val="22"/>
          <w:lang w:eastAsia="zh-CN"/>
        </w:rPr>
        <w:t>-n</w:t>
      </w:r>
      <w:r w:rsidR="00164929">
        <w:rPr>
          <w:rFonts w:ascii="Arial" w:eastAsia="宋体" w:hAnsi="Arial" w:cs="Arial"/>
          <w:color w:val="000000"/>
          <w:sz w:val="22"/>
          <w:lang w:eastAsia="zh-CN"/>
        </w:rPr>
        <w:t>5</w:t>
      </w:r>
      <w:r w:rsidR="006F4160" w:rsidRPr="006F4160">
        <w:rPr>
          <w:rFonts w:ascii="Arial" w:eastAsia="宋体" w:hAnsi="Arial" w:cs="Arial"/>
          <w:color w:val="000000"/>
          <w:sz w:val="22"/>
          <w:lang w:eastAsia="zh-CN"/>
        </w:rPr>
        <w:t>-n</w:t>
      </w:r>
      <w:r w:rsidR="00164929">
        <w:rPr>
          <w:rFonts w:ascii="Arial" w:eastAsia="宋体" w:hAnsi="Arial" w:cs="Arial"/>
          <w:color w:val="000000"/>
          <w:sz w:val="22"/>
          <w:lang w:eastAsia="zh-CN"/>
        </w:rPr>
        <w:t>40</w:t>
      </w:r>
    </w:p>
    <w:p w14:paraId="1EA4CBF6" w14:textId="4A245476"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5A257E">
        <w:rPr>
          <w:rFonts w:ascii="Arial" w:hAnsi="Arial" w:cs="Arial"/>
          <w:color w:val="000000"/>
          <w:sz w:val="22"/>
          <w:lang w:eastAsia="ja-JP"/>
        </w:rPr>
        <w:t>7.11.2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7AF3938E" w:rsidR="000803B6" w:rsidRPr="00230AC2" w:rsidRDefault="000803B6" w:rsidP="000803B6">
      <w:pPr>
        <w:pStyle w:val="af2"/>
        <w:ind w:leftChars="50" w:left="100"/>
      </w:pPr>
      <w:r w:rsidRPr="00C24691">
        <w:t xml:space="preserve">This contribution is a text proposal for TR </w:t>
      </w:r>
      <w:r w:rsidR="009F51E1" w:rsidRPr="00C24691">
        <w:t>38.</w:t>
      </w:r>
      <w:bookmarkStart w:id="6" w:name="_GoBack"/>
      <w:bookmarkEnd w:id="6"/>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164929">
        <w:t>1</w:t>
      </w:r>
      <w:r w:rsidR="009B4792" w:rsidRPr="00230AC2">
        <w:t>-n</w:t>
      </w:r>
      <w:r w:rsidR="00164929">
        <w:t>5</w:t>
      </w:r>
      <w:r w:rsidR="0064721B" w:rsidRPr="00230AC2">
        <w:t>-n</w:t>
      </w:r>
      <w:r w:rsidR="00164929">
        <w:t>40</w:t>
      </w:r>
      <w:r w:rsidR="00642ACA" w:rsidRPr="00230AC2">
        <w:t>.</w:t>
      </w:r>
    </w:p>
    <w:p w14:paraId="60E4AEB3" w14:textId="28F209C9" w:rsidR="00C269E4" w:rsidRPr="00230AC2" w:rsidRDefault="00C269E4" w:rsidP="00C269E4">
      <w:pPr>
        <w:pStyle w:val="af2"/>
        <w:ind w:leftChars="50" w:left="100"/>
      </w:pPr>
      <w:r w:rsidRPr="00067608">
        <w:t>All</w:t>
      </w:r>
      <w:r w:rsidR="00A620BE" w:rsidRPr="00067608">
        <w:t xml:space="preserve"> </w:t>
      </w:r>
      <w:proofErr w:type="spellStart"/>
      <w:r w:rsidRPr="00067608">
        <w:t>fallbacks</w:t>
      </w:r>
      <w:proofErr w:type="spellEnd"/>
      <w:r w:rsidRPr="00067608">
        <w:t xml:space="preserve">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558B3DF" w14:textId="77777777" w:rsidR="008648F7" w:rsidRPr="008E41AD" w:rsidRDefault="008648F7" w:rsidP="008648F7">
      <w:pPr>
        <w:pStyle w:val="2"/>
        <w:tabs>
          <w:tab w:val="left" w:pos="0"/>
          <w:tab w:val="left" w:pos="420"/>
        </w:tabs>
        <w:rPr>
          <w:ins w:id="12" w:author="Yuanyuan Zhang" w:date="2024-01-24T13:06:00Z"/>
          <w:lang w:val="en-US" w:eastAsia="ja-JP"/>
        </w:rPr>
      </w:pPr>
      <w:bookmarkStart w:id="13" w:name="_Toc28608"/>
      <w:bookmarkStart w:id="14" w:name="_Toc519110870"/>
      <w:bookmarkStart w:id="15" w:name="_Toc9848464"/>
      <w:bookmarkStart w:id="16" w:name="_Toc22654"/>
      <w:bookmarkStart w:id="17" w:name="_Toc9441588"/>
      <w:proofErr w:type="gramStart"/>
      <w:ins w:id="18" w:author="Yuanyuan Zhang" w:date="2024-01-24T13:06:00Z">
        <w:r w:rsidRPr="008E41AD">
          <w:rPr>
            <w:rFonts w:cs="Arial" w:hint="eastAsia"/>
            <w:szCs w:val="28"/>
            <w:lang w:eastAsia="zh-CN"/>
          </w:rPr>
          <w:t>5.</w:t>
        </w:r>
        <w:r w:rsidRPr="008E41AD">
          <w:rPr>
            <w:rFonts w:cs="Arial" w:hint="eastAsia"/>
            <w:szCs w:val="28"/>
            <w:lang w:val="en-US" w:eastAsia="zh-CN"/>
          </w:rPr>
          <w:t>x</w:t>
        </w:r>
        <w:proofErr w:type="gramEnd"/>
        <w:r w:rsidRPr="008E41AD">
          <w:rPr>
            <w:rFonts w:cs="Arial"/>
            <w:szCs w:val="28"/>
            <w:lang w:eastAsia="zh-CN"/>
          </w:rPr>
          <w:tab/>
        </w:r>
        <w:bookmarkEnd w:id="13"/>
        <w:r w:rsidRPr="008E41AD">
          <w:rPr>
            <w:rFonts w:eastAsia="宋体"/>
            <w:szCs w:val="28"/>
            <w:lang w:val="en-US"/>
          </w:rPr>
          <w:t>CA_n</w:t>
        </w:r>
        <w:r>
          <w:rPr>
            <w:rFonts w:eastAsia="宋体"/>
            <w:szCs w:val="28"/>
            <w:lang w:val="en-US"/>
          </w:rPr>
          <w:t>1</w:t>
        </w:r>
        <w:r w:rsidRPr="008E41AD">
          <w:rPr>
            <w:rFonts w:eastAsia="宋体"/>
            <w:szCs w:val="28"/>
            <w:lang w:val="en-US"/>
          </w:rPr>
          <w:t>-n</w:t>
        </w:r>
        <w:r>
          <w:rPr>
            <w:rFonts w:eastAsia="宋体"/>
            <w:szCs w:val="28"/>
            <w:lang w:val="en-US"/>
          </w:rPr>
          <w:t>5</w:t>
        </w:r>
        <w:r w:rsidRPr="008E41AD">
          <w:rPr>
            <w:rFonts w:eastAsia="宋体"/>
            <w:szCs w:val="28"/>
            <w:lang w:val="en-US"/>
          </w:rPr>
          <w:t>-n</w:t>
        </w:r>
        <w:r>
          <w:rPr>
            <w:rFonts w:eastAsia="宋体"/>
            <w:szCs w:val="28"/>
            <w:lang w:val="en-US"/>
          </w:rPr>
          <w:t>40</w:t>
        </w:r>
      </w:ins>
    </w:p>
    <w:p w14:paraId="66F95DD5" w14:textId="77777777" w:rsidR="008648F7" w:rsidRPr="008E41AD" w:rsidRDefault="008648F7" w:rsidP="008648F7">
      <w:pPr>
        <w:pStyle w:val="30"/>
        <w:rPr>
          <w:ins w:id="19" w:author="Yuanyuan Zhang" w:date="2024-01-24T13:06: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proofErr w:type="gramStart"/>
      <w:ins w:id="38" w:author="Yuanyuan Zhang" w:date="2024-01-24T13:06:00Z">
        <w:r w:rsidRPr="008E41AD">
          <w:t>5.x.1</w:t>
        </w:r>
        <w:proofErr w:type="gramEnd"/>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7919CE8" w14:textId="77777777" w:rsidR="008648F7" w:rsidRPr="008E41AD" w:rsidRDefault="008648F7" w:rsidP="008648F7">
      <w:pPr>
        <w:pStyle w:val="40"/>
        <w:rPr>
          <w:ins w:id="39" w:author="Yuanyuan Zhang" w:date="2024-01-24T13:06: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4"/>
      <w:bookmarkEnd w:id="15"/>
      <w:bookmarkEnd w:id="16"/>
      <w:proofErr w:type="gramStart"/>
      <w:ins w:id="53" w:author="Yuanyuan Zhang" w:date="2024-01-24T13:06:00Z">
        <w:r w:rsidRPr="008E41AD">
          <w:t>5.x.1.1</w:t>
        </w:r>
        <w:proofErr w:type="gramEnd"/>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783D32AA" w14:textId="77777777" w:rsidR="008648F7" w:rsidRPr="008E41AD" w:rsidRDefault="008648F7" w:rsidP="008648F7">
      <w:pPr>
        <w:pStyle w:val="TH"/>
        <w:rPr>
          <w:ins w:id="55" w:author="Yuanyuan Zhang" w:date="2024-01-24T13:06:00Z"/>
          <w:color w:val="000000"/>
          <w:lang w:val="en-US"/>
        </w:rPr>
      </w:pPr>
      <w:ins w:id="56" w:author="Yuanyuan Zhang" w:date="2024-01-24T13:06: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976"/>
        <w:gridCol w:w="1060"/>
        <w:gridCol w:w="406"/>
        <w:gridCol w:w="1060"/>
        <w:gridCol w:w="1165"/>
        <w:gridCol w:w="446"/>
        <w:gridCol w:w="1165"/>
        <w:gridCol w:w="1337"/>
      </w:tblGrid>
      <w:tr w:rsidR="008648F7" w:rsidRPr="008E41AD" w14:paraId="76655C4C" w14:textId="77777777" w:rsidTr="003460EE">
        <w:trPr>
          <w:trHeight w:val="225"/>
          <w:jc w:val="center"/>
          <w:ins w:id="57" w:author="Yuanyuan Zhang" w:date="2024-01-24T13:06:00Z"/>
        </w:trPr>
        <w:tc>
          <w:tcPr>
            <w:tcW w:w="0" w:type="auto"/>
            <w:vMerge w:val="restart"/>
            <w:tcBorders>
              <w:top w:val="single" w:sz="4" w:space="0" w:color="auto"/>
              <w:left w:val="single" w:sz="4" w:space="0" w:color="auto"/>
              <w:bottom w:val="single" w:sz="4" w:space="0" w:color="auto"/>
              <w:right w:val="single" w:sz="4" w:space="0" w:color="auto"/>
            </w:tcBorders>
            <w:hideMark/>
          </w:tcPr>
          <w:p w14:paraId="5ECDA169" w14:textId="77777777" w:rsidR="008648F7" w:rsidRPr="008E41AD" w:rsidRDefault="008648F7" w:rsidP="003460EE">
            <w:pPr>
              <w:keepNext/>
              <w:keepLines/>
              <w:spacing w:after="0"/>
              <w:jc w:val="center"/>
              <w:rPr>
                <w:ins w:id="58" w:author="Yuanyuan Zhang" w:date="2024-01-24T13:06:00Z"/>
                <w:rFonts w:ascii="Arial" w:hAnsi="Arial"/>
                <w:b/>
                <w:color w:val="000000"/>
                <w:sz w:val="18"/>
              </w:rPr>
            </w:pPr>
            <w:ins w:id="59" w:author="Yuanyuan Zhang" w:date="2024-01-24T13:06: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1B62A84" w14:textId="77777777" w:rsidR="008648F7" w:rsidRPr="008E41AD" w:rsidRDefault="008648F7" w:rsidP="003460EE">
            <w:pPr>
              <w:keepNext/>
              <w:keepLines/>
              <w:spacing w:after="0"/>
              <w:jc w:val="center"/>
              <w:rPr>
                <w:ins w:id="60" w:author="Yuanyuan Zhang" w:date="2024-01-24T13:06:00Z"/>
                <w:rFonts w:ascii="Arial" w:hAnsi="Arial"/>
                <w:b/>
                <w:color w:val="000000"/>
                <w:sz w:val="18"/>
              </w:rPr>
            </w:pPr>
            <w:ins w:id="61" w:author="Yuanyuan Zhang" w:date="2024-01-24T13:06: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1489B69D" w14:textId="77777777" w:rsidR="008648F7" w:rsidRPr="008E41AD" w:rsidRDefault="008648F7" w:rsidP="003460EE">
            <w:pPr>
              <w:keepNext/>
              <w:keepLines/>
              <w:spacing w:after="0"/>
              <w:jc w:val="center"/>
              <w:rPr>
                <w:ins w:id="62" w:author="Yuanyuan Zhang" w:date="2024-01-24T13:06:00Z"/>
                <w:rFonts w:ascii="Arial" w:hAnsi="Arial"/>
                <w:b/>
                <w:color w:val="000000"/>
                <w:sz w:val="18"/>
              </w:rPr>
            </w:pPr>
            <w:ins w:id="63" w:author="Yuanyuan Zhang" w:date="2024-01-24T13:06: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022F6268" w14:textId="77777777" w:rsidR="008648F7" w:rsidRPr="008E41AD" w:rsidRDefault="008648F7" w:rsidP="003460EE">
            <w:pPr>
              <w:keepNext/>
              <w:keepLines/>
              <w:spacing w:after="0"/>
              <w:jc w:val="center"/>
              <w:rPr>
                <w:ins w:id="64" w:author="Yuanyuan Zhang" w:date="2024-01-24T13:06:00Z"/>
                <w:rFonts w:ascii="Arial" w:hAnsi="Arial"/>
                <w:b/>
                <w:color w:val="000000"/>
                <w:sz w:val="18"/>
              </w:rPr>
            </w:pPr>
            <w:ins w:id="65" w:author="Yuanyuan Zhang" w:date="2024-01-24T13:06: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EDEDA30" w14:textId="77777777" w:rsidR="008648F7" w:rsidRPr="008E41AD" w:rsidRDefault="008648F7" w:rsidP="003460EE">
            <w:pPr>
              <w:keepNext/>
              <w:keepLines/>
              <w:spacing w:after="0"/>
              <w:jc w:val="center"/>
              <w:rPr>
                <w:ins w:id="66" w:author="Yuanyuan Zhang" w:date="2024-01-24T13:06:00Z"/>
                <w:rFonts w:ascii="Arial" w:hAnsi="Arial"/>
                <w:b/>
                <w:color w:val="000000"/>
                <w:sz w:val="18"/>
              </w:rPr>
            </w:pPr>
            <w:ins w:id="67" w:author="Yuanyuan Zhang" w:date="2024-01-24T13:06:00Z">
              <w:r w:rsidRPr="008E41AD">
                <w:rPr>
                  <w:rFonts w:ascii="Arial" w:hAnsi="Arial"/>
                  <w:b/>
                  <w:color w:val="000000"/>
                  <w:sz w:val="18"/>
                </w:rPr>
                <w:t>Duplex Mode</w:t>
              </w:r>
            </w:ins>
          </w:p>
        </w:tc>
      </w:tr>
      <w:tr w:rsidR="008648F7" w:rsidRPr="008E41AD" w14:paraId="28C15B8E" w14:textId="77777777" w:rsidTr="003460EE">
        <w:trPr>
          <w:trHeight w:val="225"/>
          <w:jc w:val="center"/>
          <w:ins w:id="68" w:author="Yuanyuan Zhang" w:date="2024-01-24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2BFEE" w14:textId="77777777" w:rsidR="008648F7" w:rsidRPr="008E41AD" w:rsidRDefault="008648F7" w:rsidP="003460EE">
            <w:pPr>
              <w:spacing w:after="0"/>
              <w:rPr>
                <w:ins w:id="69" w:author="Yuanyuan Zhang" w:date="2024-01-24T13: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CBB9" w14:textId="77777777" w:rsidR="008648F7" w:rsidRPr="008E41AD" w:rsidRDefault="008648F7" w:rsidP="003460EE">
            <w:pPr>
              <w:spacing w:after="0"/>
              <w:rPr>
                <w:ins w:id="70" w:author="Yuanyuan Zhang" w:date="2024-01-24T13:06: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2769763D" w14:textId="77777777" w:rsidR="008648F7" w:rsidRPr="008E41AD" w:rsidRDefault="008648F7" w:rsidP="003460EE">
            <w:pPr>
              <w:keepNext/>
              <w:keepLines/>
              <w:spacing w:after="0"/>
              <w:jc w:val="center"/>
              <w:rPr>
                <w:ins w:id="71" w:author="Yuanyuan Zhang" w:date="2024-01-24T13:06:00Z"/>
                <w:rFonts w:ascii="Arial" w:hAnsi="Arial"/>
                <w:b/>
                <w:color w:val="000000"/>
                <w:sz w:val="18"/>
              </w:rPr>
            </w:pPr>
            <w:ins w:id="72" w:author="Yuanyuan Zhang" w:date="2024-01-24T13:06: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13E9C9B8" w14:textId="77777777" w:rsidR="008648F7" w:rsidRPr="008E41AD" w:rsidRDefault="008648F7" w:rsidP="003460EE">
            <w:pPr>
              <w:keepNext/>
              <w:keepLines/>
              <w:spacing w:after="0"/>
              <w:jc w:val="center"/>
              <w:rPr>
                <w:ins w:id="73" w:author="Yuanyuan Zhang" w:date="2024-01-24T13:06:00Z"/>
                <w:rFonts w:ascii="Arial" w:hAnsi="Arial"/>
                <w:b/>
                <w:color w:val="000000"/>
                <w:sz w:val="18"/>
              </w:rPr>
            </w:pPr>
            <w:ins w:id="74" w:author="Yuanyuan Zhang" w:date="2024-01-24T13:06: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5D3B" w14:textId="77777777" w:rsidR="008648F7" w:rsidRPr="008E41AD" w:rsidRDefault="008648F7" w:rsidP="003460EE">
            <w:pPr>
              <w:spacing w:after="0"/>
              <w:rPr>
                <w:ins w:id="75" w:author="Yuanyuan Zhang" w:date="2024-01-24T13:06:00Z"/>
                <w:rFonts w:ascii="Arial" w:hAnsi="Arial"/>
                <w:b/>
                <w:color w:val="000000"/>
                <w:sz w:val="18"/>
              </w:rPr>
            </w:pPr>
          </w:p>
        </w:tc>
      </w:tr>
      <w:tr w:rsidR="008648F7" w:rsidRPr="008E41AD" w14:paraId="093319C2" w14:textId="77777777" w:rsidTr="003460EE">
        <w:trPr>
          <w:trHeight w:val="189"/>
          <w:jc w:val="center"/>
          <w:ins w:id="76" w:author="Yuanyuan Zhang" w:date="2024-01-24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1621" w14:textId="77777777" w:rsidR="008648F7" w:rsidRPr="008E41AD" w:rsidRDefault="008648F7" w:rsidP="003460EE">
            <w:pPr>
              <w:spacing w:after="0"/>
              <w:rPr>
                <w:ins w:id="77" w:author="Yuanyuan Zhang" w:date="2024-01-24T13:0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A4AA" w14:textId="77777777" w:rsidR="008648F7" w:rsidRPr="008E41AD" w:rsidRDefault="008648F7" w:rsidP="003460EE">
            <w:pPr>
              <w:spacing w:after="0"/>
              <w:rPr>
                <w:ins w:id="78" w:author="Yuanyuan Zhang" w:date="2024-01-24T13:06: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10F4DBD6" w14:textId="77777777" w:rsidR="008648F7" w:rsidRPr="008E41AD" w:rsidRDefault="008648F7" w:rsidP="003460EE">
            <w:pPr>
              <w:keepNext/>
              <w:keepLines/>
              <w:spacing w:after="0"/>
              <w:jc w:val="center"/>
              <w:rPr>
                <w:ins w:id="79" w:author="Yuanyuan Zhang" w:date="2024-01-24T13:06:00Z"/>
                <w:rFonts w:ascii="Arial" w:hAnsi="Arial"/>
                <w:b/>
                <w:color w:val="000000"/>
                <w:sz w:val="18"/>
              </w:rPr>
            </w:pPr>
            <w:proofErr w:type="spellStart"/>
            <w:ins w:id="80" w:author="Yuanyuan Zhang" w:date="2024-01-24T13:06:00Z">
              <w:r w:rsidRPr="008E41AD">
                <w:rPr>
                  <w:rFonts w:ascii="Arial" w:hAnsi="Arial"/>
                  <w:b/>
                  <w:color w:val="000000"/>
                  <w:sz w:val="18"/>
                </w:rPr>
                <w:t>F</w:t>
              </w:r>
              <w:r w:rsidRPr="008E41AD">
                <w:rPr>
                  <w:rFonts w:ascii="Arial" w:hAnsi="Arial"/>
                  <w:b/>
                  <w:color w:val="000000"/>
                  <w:sz w:val="18"/>
                  <w:vertAlign w:val="subscript"/>
                </w:rPr>
                <w:t>UL_low</w:t>
              </w:r>
              <w:proofErr w:type="spellEnd"/>
              <w:r w:rsidRPr="008E41AD">
                <w:rPr>
                  <w:rFonts w:ascii="Arial" w:hAnsi="Arial"/>
                  <w:b/>
                  <w:color w:val="000000"/>
                  <w:sz w:val="18"/>
                </w:rPr>
                <w:t xml:space="preserve">  –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1CA25E8F" w14:textId="77777777" w:rsidR="008648F7" w:rsidRPr="008E41AD" w:rsidRDefault="008648F7" w:rsidP="003460EE">
            <w:pPr>
              <w:keepNext/>
              <w:keepLines/>
              <w:spacing w:after="0"/>
              <w:jc w:val="center"/>
              <w:rPr>
                <w:ins w:id="81" w:author="Yuanyuan Zhang" w:date="2024-01-24T13:06:00Z"/>
                <w:rFonts w:ascii="Arial" w:hAnsi="Arial"/>
                <w:b/>
                <w:color w:val="000000"/>
                <w:sz w:val="18"/>
              </w:rPr>
            </w:pPr>
            <w:proofErr w:type="spellStart"/>
            <w:ins w:id="82" w:author="Yuanyuan Zhang" w:date="2024-01-24T13:06:00Z">
              <w:r w:rsidRPr="008E41AD">
                <w:rPr>
                  <w:rFonts w:ascii="Arial" w:hAnsi="Arial"/>
                  <w:b/>
                  <w:color w:val="000000"/>
                  <w:sz w:val="18"/>
                </w:rPr>
                <w:t>F</w:t>
              </w:r>
              <w:r w:rsidRPr="008E41AD">
                <w:rPr>
                  <w:rFonts w:ascii="Arial" w:hAnsi="Arial"/>
                  <w:b/>
                  <w:color w:val="000000"/>
                  <w:sz w:val="18"/>
                  <w:vertAlign w:val="subscript"/>
                </w:rPr>
                <w:t>DL_low</w:t>
              </w:r>
              <w:proofErr w:type="spellEnd"/>
              <w:r w:rsidRPr="008E41AD">
                <w:rPr>
                  <w:rFonts w:ascii="Arial" w:hAnsi="Arial"/>
                  <w:b/>
                  <w:color w:val="000000"/>
                  <w:sz w:val="18"/>
                </w:rPr>
                <w:t xml:space="preserve">  –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82C" w14:textId="77777777" w:rsidR="008648F7" w:rsidRPr="008E41AD" w:rsidRDefault="008648F7" w:rsidP="003460EE">
            <w:pPr>
              <w:spacing w:after="0"/>
              <w:rPr>
                <w:ins w:id="83" w:author="Yuanyuan Zhang" w:date="2024-01-24T13:06:00Z"/>
                <w:rFonts w:ascii="Arial" w:hAnsi="Arial"/>
                <w:b/>
                <w:color w:val="000000"/>
                <w:sz w:val="18"/>
              </w:rPr>
            </w:pPr>
          </w:p>
        </w:tc>
      </w:tr>
      <w:tr w:rsidR="008648F7" w:rsidRPr="008E41AD" w14:paraId="62F87CC0" w14:textId="77777777" w:rsidTr="003460EE">
        <w:trPr>
          <w:trHeight w:val="225"/>
          <w:jc w:val="center"/>
          <w:ins w:id="84" w:author="Yuanyuan Zhang" w:date="2024-01-24T13: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FDCAE" w14:textId="77777777" w:rsidR="008648F7" w:rsidRPr="008E41AD" w:rsidRDefault="008648F7" w:rsidP="003460EE">
            <w:pPr>
              <w:keepNext/>
              <w:keepLines/>
              <w:spacing w:after="0"/>
              <w:jc w:val="center"/>
              <w:rPr>
                <w:ins w:id="85" w:author="Yuanyuan Zhang" w:date="2024-01-24T13:06:00Z"/>
                <w:rFonts w:ascii="Arial" w:hAnsi="Arial"/>
                <w:color w:val="000000"/>
                <w:sz w:val="18"/>
                <w:lang w:eastAsia="zh-CN"/>
              </w:rPr>
            </w:pPr>
            <w:ins w:id="86" w:author="Yuanyuan Zhang" w:date="2024-01-24T13:06:00Z">
              <w:r w:rsidRPr="008E41AD">
                <w:rPr>
                  <w:rFonts w:ascii="Arial" w:eastAsia="宋体" w:hAnsi="Arial"/>
                  <w:color w:val="000000"/>
                  <w:sz w:val="18"/>
                  <w:lang w:eastAsia="zh-CN"/>
                </w:rPr>
                <w:t>CA_n</w:t>
              </w:r>
              <w:r>
                <w:rPr>
                  <w:rFonts w:ascii="Arial" w:eastAsia="宋体" w:hAnsi="Arial"/>
                  <w:color w:val="000000"/>
                  <w:sz w:val="18"/>
                  <w:lang w:eastAsia="zh-CN"/>
                </w:rPr>
                <w:t>1</w:t>
              </w:r>
              <w:r w:rsidRPr="008E41AD">
                <w:rPr>
                  <w:rFonts w:ascii="Arial" w:eastAsia="宋体" w:hAnsi="Arial"/>
                  <w:color w:val="000000"/>
                  <w:sz w:val="18"/>
                  <w:lang w:eastAsia="zh-CN"/>
                </w:rPr>
                <w:t>-n</w:t>
              </w:r>
              <w:r>
                <w:rPr>
                  <w:rFonts w:ascii="Arial" w:eastAsia="宋体" w:hAnsi="Arial"/>
                  <w:color w:val="000000"/>
                  <w:sz w:val="18"/>
                  <w:lang w:eastAsia="zh-CN"/>
                </w:rPr>
                <w:t>5</w:t>
              </w:r>
              <w:r w:rsidRPr="008E41AD">
                <w:rPr>
                  <w:rFonts w:ascii="Arial" w:eastAsia="宋体" w:hAnsi="Arial"/>
                  <w:color w:val="000000"/>
                  <w:sz w:val="18"/>
                  <w:lang w:eastAsia="zh-CN"/>
                </w:rPr>
                <w:t>-n</w:t>
              </w:r>
              <w:r>
                <w:rPr>
                  <w:rFonts w:ascii="Arial" w:eastAsia="宋体" w:hAnsi="Arial"/>
                  <w:color w:val="000000"/>
                  <w:sz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1B157" w14:textId="77777777" w:rsidR="008648F7" w:rsidRPr="008E41AD" w:rsidRDefault="008648F7" w:rsidP="003460EE">
            <w:pPr>
              <w:keepNext/>
              <w:keepLines/>
              <w:spacing w:after="0"/>
              <w:jc w:val="center"/>
              <w:rPr>
                <w:ins w:id="87" w:author="Yuanyuan Zhang" w:date="2024-01-24T13:06:00Z"/>
                <w:rFonts w:ascii="Arial" w:hAnsi="Arial"/>
                <w:color w:val="000000"/>
                <w:sz w:val="18"/>
              </w:rPr>
            </w:pPr>
            <w:ins w:id="88" w:author="Yuanyuan Zhang" w:date="2024-01-24T13:06:00Z">
              <w:r w:rsidRPr="008E41AD">
                <w:rPr>
                  <w:rFonts w:ascii="Arial" w:hAnsi="Arial"/>
                  <w:color w:val="000000"/>
                  <w:sz w:val="18"/>
                </w:rPr>
                <w:t>n</w:t>
              </w:r>
              <w:r>
                <w:rPr>
                  <w:rFonts w:ascii="Arial" w:hAnsi="Arial"/>
                  <w:color w:val="00000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2AD1DF1" w14:textId="77777777" w:rsidR="008648F7" w:rsidRPr="008E41AD" w:rsidRDefault="008648F7" w:rsidP="003460EE">
            <w:pPr>
              <w:keepNext/>
              <w:keepLines/>
              <w:spacing w:after="0"/>
              <w:jc w:val="right"/>
              <w:rPr>
                <w:ins w:id="89" w:author="Yuanyuan Zhang" w:date="2024-01-24T13:06:00Z"/>
                <w:rFonts w:ascii="Arial" w:hAnsi="Arial" w:cs="Arial"/>
                <w:color w:val="000000"/>
                <w:sz w:val="18"/>
                <w:lang w:eastAsia="zh-CN"/>
              </w:rPr>
            </w:pPr>
            <w:ins w:id="90" w:author="Yuanyuan Zhang" w:date="2024-01-24T13:06:00Z">
              <w:r>
                <w:rPr>
                  <w:rFonts w:ascii="Arial" w:hAnsi="Arial" w:cs="Arial"/>
                  <w:sz w:val="18"/>
                  <w:lang w:val="en-US" w:eastAsia="zh-CN"/>
                </w:rPr>
                <w:t>1920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16625708" w14:textId="77777777" w:rsidR="008648F7" w:rsidRPr="008E41AD" w:rsidRDefault="008648F7" w:rsidP="003460EE">
            <w:pPr>
              <w:keepNext/>
              <w:keepLines/>
              <w:spacing w:after="0"/>
              <w:jc w:val="center"/>
              <w:rPr>
                <w:ins w:id="91" w:author="Yuanyuan Zhang" w:date="2024-01-24T13:06:00Z"/>
                <w:rFonts w:ascii="Arial" w:hAnsi="Arial" w:cs="Arial"/>
                <w:color w:val="000000"/>
                <w:sz w:val="18"/>
              </w:rPr>
            </w:pPr>
            <w:ins w:id="92"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5B19563" w14:textId="77777777" w:rsidR="008648F7" w:rsidRPr="008E41AD" w:rsidRDefault="008648F7" w:rsidP="003460EE">
            <w:pPr>
              <w:keepNext/>
              <w:keepLines/>
              <w:spacing w:after="0"/>
              <w:rPr>
                <w:ins w:id="93" w:author="Yuanyuan Zhang" w:date="2024-01-24T13:06:00Z"/>
                <w:rFonts w:ascii="Arial" w:hAnsi="Arial" w:cs="Arial"/>
                <w:color w:val="000000"/>
                <w:sz w:val="18"/>
                <w:lang w:eastAsia="zh-CN"/>
              </w:rPr>
            </w:pPr>
            <w:ins w:id="94" w:author="Yuanyuan Zhang" w:date="2024-01-24T13:06:00Z">
              <w:r>
                <w:rPr>
                  <w:rFonts w:ascii="Arial" w:hAnsi="Arial" w:cs="Arial"/>
                  <w:sz w:val="18"/>
                  <w:lang w:val="en-US" w:eastAsia="zh-CN"/>
                </w:rPr>
                <w:t>1980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18BCDBBF" w14:textId="77777777" w:rsidR="008648F7" w:rsidRPr="008E41AD" w:rsidRDefault="008648F7" w:rsidP="003460EE">
            <w:pPr>
              <w:keepNext/>
              <w:keepLines/>
              <w:spacing w:after="0"/>
              <w:jc w:val="right"/>
              <w:rPr>
                <w:ins w:id="95" w:author="Yuanyuan Zhang" w:date="2024-01-24T13:06:00Z"/>
                <w:rFonts w:ascii="Arial" w:hAnsi="Arial" w:cs="Arial"/>
                <w:color w:val="000000"/>
                <w:sz w:val="18"/>
                <w:lang w:eastAsia="zh-CN"/>
              </w:rPr>
            </w:pPr>
            <w:ins w:id="96" w:author="Yuanyuan Zhang" w:date="2024-01-24T13:06: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046EDA1" w14:textId="77777777" w:rsidR="008648F7" w:rsidRPr="008E41AD" w:rsidRDefault="008648F7" w:rsidP="003460EE">
            <w:pPr>
              <w:keepNext/>
              <w:keepLines/>
              <w:spacing w:after="0"/>
              <w:jc w:val="center"/>
              <w:rPr>
                <w:ins w:id="97" w:author="Yuanyuan Zhang" w:date="2024-01-24T13:06:00Z"/>
                <w:rFonts w:ascii="Arial" w:hAnsi="Arial" w:cs="Arial"/>
                <w:color w:val="000000"/>
                <w:sz w:val="18"/>
              </w:rPr>
            </w:pPr>
            <w:ins w:id="98"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C16F8A7" w14:textId="77777777" w:rsidR="008648F7" w:rsidRPr="008E41AD" w:rsidRDefault="008648F7" w:rsidP="003460EE">
            <w:pPr>
              <w:keepNext/>
              <w:keepLines/>
              <w:spacing w:after="0"/>
              <w:rPr>
                <w:ins w:id="99" w:author="Yuanyuan Zhang" w:date="2024-01-24T13:06:00Z"/>
                <w:rFonts w:ascii="Arial" w:hAnsi="Arial" w:cs="Arial"/>
                <w:color w:val="000000"/>
                <w:sz w:val="18"/>
                <w:lang w:eastAsia="zh-CN"/>
              </w:rPr>
            </w:pPr>
            <w:ins w:id="100" w:author="Yuanyuan Zhang" w:date="2024-01-24T13:06:00Z">
              <w:r>
                <w:rPr>
                  <w:rFonts w:ascii="Arial" w:hAnsi="Arial" w:cs="Arial"/>
                  <w:sz w:val="18"/>
                  <w:lang w:val="en-US" w:eastAsia="zh-CN"/>
                </w:rPr>
                <w:t>2170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DFD39" w14:textId="77777777" w:rsidR="008648F7" w:rsidRPr="008E41AD" w:rsidRDefault="008648F7" w:rsidP="003460EE">
            <w:pPr>
              <w:keepNext/>
              <w:keepLines/>
              <w:spacing w:after="0"/>
              <w:jc w:val="center"/>
              <w:rPr>
                <w:ins w:id="101" w:author="Yuanyuan Zhang" w:date="2024-01-24T13:06:00Z"/>
                <w:rFonts w:ascii="Arial" w:hAnsi="Arial"/>
                <w:color w:val="000000"/>
                <w:sz w:val="18"/>
                <w:lang w:eastAsia="zh-CN"/>
              </w:rPr>
            </w:pPr>
            <w:ins w:id="102" w:author="Yuanyuan Zhang" w:date="2024-01-24T13:06:00Z">
              <w:r>
                <w:rPr>
                  <w:rFonts w:ascii="Arial" w:hAnsi="Arial" w:cs="Arial"/>
                  <w:sz w:val="18"/>
                  <w:lang w:eastAsia="ja-JP"/>
                </w:rPr>
                <w:t>F</w:t>
              </w:r>
              <w:r w:rsidRPr="008E41AD">
                <w:rPr>
                  <w:rFonts w:ascii="Arial" w:hAnsi="Arial" w:cs="Arial"/>
                  <w:sz w:val="18"/>
                  <w:lang w:eastAsia="ja-JP"/>
                </w:rPr>
                <w:t>DD</w:t>
              </w:r>
            </w:ins>
          </w:p>
        </w:tc>
      </w:tr>
      <w:tr w:rsidR="008648F7" w:rsidRPr="008E41AD" w14:paraId="61759358" w14:textId="77777777" w:rsidTr="003460EE">
        <w:trPr>
          <w:trHeight w:val="225"/>
          <w:jc w:val="center"/>
          <w:ins w:id="103" w:author="Yuanyuan Zhang" w:date="2024-01-24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B421" w14:textId="77777777" w:rsidR="008648F7" w:rsidRPr="008E41AD" w:rsidRDefault="008648F7" w:rsidP="003460EE">
            <w:pPr>
              <w:spacing w:after="0"/>
              <w:rPr>
                <w:ins w:id="104" w:author="Yuanyuan Zhang" w:date="2024-01-24T13:06: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C942C9" w14:textId="77777777" w:rsidR="008648F7" w:rsidRPr="008E41AD" w:rsidRDefault="008648F7" w:rsidP="003460EE">
            <w:pPr>
              <w:keepNext/>
              <w:keepLines/>
              <w:spacing w:after="0"/>
              <w:jc w:val="center"/>
              <w:rPr>
                <w:ins w:id="105" w:author="Yuanyuan Zhang" w:date="2024-01-24T13:06:00Z"/>
                <w:rFonts w:ascii="Arial" w:hAnsi="Arial"/>
                <w:color w:val="000000"/>
                <w:sz w:val="18"/>
              </w:rPr>
            </w:pPr>
            <w:ins w:id="106" w:author="Yuanyuan Zhang" w:date="2024-01-24T13:06:00Z">
              <w:r w:rsidRPr="008E41AD">
                <w:rPr>
                  <w:rFonts w:ascii="Arial" w:eastAsia="宋体" w:hAnsi="Arial"/>
                  <w:color w:val="000000"/>
                  <w:sz w:val="18"/>
                  <w:lang w:eastAsia="zh-CN"/>
                </w:rPr>
                <w:t>n</w:t>
              </w:r>
              <w:r>
                <w:rPr>
                  <w:rFonts w:ascii="Arial" w:eastAsia="宋体"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813E8F8" w14:textId="77777777" w:rsidR="008648F7" w:rsidRPr="008E41AD" w:rsidRDefault="008648F7" w:rsidP="003460EE">
            <w:pPr>
              <w:keepNext/>
              <w:keepLines/>
              <w:spacing w:after="0"/>
              <w:jc w:val="right"/>
              <w:rPr>
                <w:ins w:id="107" w:author="Yuanyuan Zhang" w:date="2024-01-24T13:06:00Z"/>
                <w:rFonts w:ascii="Arial" w:hAnsi="Arial" w:cs="Arial"/>
                <w:color w:val="000000"/>
                <w:sz w:val="18"/>
                <w:lang w:eastAsia="zh-CN"/>
              </w:rPr>
            </w:pPr>
            <w:ins w:id="108" w:author="Yuanyuan Zhang" w:date="2024-01-24T13:06:00Z">
              <w:r>
                <w:rPr>
                  <w:rFonts w:ascii="Arial" w:hAnsi="Arial" w:cs="Arial"/>
                  <w:sz w:val="18"/>
                  <w:lang w:val="en-US" w:eastAsia="zh-CN"/>
                </w:rPr>
                <w:t>824</w:t>
              </w:r>
              <w:r w:rsidRPr="008E41AD">
                <w:rPr>
                  <w:rFonts w:ascii="Arial" w:hAnsi="Arial" w:cs="Arial"/>
                  <w:sz w:val="18"/>
                  <w:lang w:val="en-US" w:eastAsia="zh-CN"/>
                </w:rPr>
                <w:t xml:space="preserve"> MHz </w:t>
              </w:r>
            </w:ins>
          </w:p>
        </w:tc>
        <w:tc>
          <w:tcPr>
            <w:tcW w:w="0" w:type="auto"/>
            <w:tcBorders>
              <w:top w:val="single" w:sz="4" w:space="0" w:color="auto"/>
              <w:left w:val="single" w:sz="4" w:space="0" w:color="auto"/>
              <w:bottom w:val="single" w:sz="4" w:space="0" w:color="auto"/>
              <w:right w:val="single" w:sz="4" w:space="0" w:color="auto"/>
            </w:tcBorders>
            <w:vAlign w:val="center"/>
          </w:tcPr>
          <w:p w14:paraId="3EDD44AA" w14:textId="77777777" w:rsidR="008648F7" w:rsidRPr="008E41AD" w:rsidRDefault="008648F7" w:rsidP="003460EE">
            <w:pPr>
              <w:keepNext/>
              <w:keepLines/>
              <w:spacing w:after="0"/>
              <w:jc w:val="center"/>
              <w:rPr>
                <w:ins w:id="109" w:author="Yuanyuan Zhang" w:date="2024-01-24T13:06:00Z"/>
                <w:rFonts w:ascii="Arial" w:hAnsi="Arial" w:cs="Arial"/>
                <w:color w:val="000000"/>
                <w:sz w:val="18"/>
              </w:rPr>
            </w:pPr>
            <w:ins w:id="110"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9A00E0A" w14:textId="77777777" w:rsidR="008648F7" w:rsidRPr="008E41AD" w:rsidRDefault="008648F7" w:rsidP="003460EE">
            <w:pPr>
              <w:keepNext/>
              <w:keepLines/>
              <w:spacing w:after="0"/>
              <w:rPr>
                <w:ins w:id="111" w:author="Yuanyuan Zhang" w:date="2024-01-24T13:06:00Z"/>
                <w:rFonts w:ascii="Arial" w:hAnsi="Arial" w:cs="Arial"/>
                <w:color w:val="000000"/>
                <w:sz w:val="18"/>
                <w:lang w:eastAsia="zh-CN"/>
              </w:rPr>
            </w:pPr>
            <w:ins w:id="112" w:author="Yuanyuan Zhang" w:date="2024-01-24T13:06: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1C477F22" w14:textId="77777777" w:rsidR="008648F7" w:rsidRPr="008E41AD" w:rsidRDefault="008648F7" w:rsidP="003460EE">
            <w:pPr>
              <w:keepNext/>
              <w:keepLines/>
              <w:spacing w:after="0"/>
              <w:jc w:val="right"/>
              <w:rPr>
                <w:ins w:id="113" w:author="Yuanyuan Zhang" w:date="2024-01-24T13:06:00Z"/>
                <w:rFonts w:ascii="Arial" w:hAnsi="Arial" w:cs="Arial"/>
                <w:color w:val="000000"/>
                <w:sz w:val="18"/>
                <w:lang w:eastAsia="zh-CN"/>
              </w:rPr>
            </w:pPr>
            <w:ins w:id="114" w:author="Yuanyuan Zhang" w:date="2024-01-24T13:06: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7DE50B99" w14:textId="77777777" w:rsidR="008648F7" w:rsidRPr="008E41AD" w:rsidRDefault="008648F7" w:rsidP="003460EE">
            <w:pPr>
              <w:keepNext/>
              <w:keepLines/>
              <w:spacing w:after="0"/>
              <w:jc w:val="right"/>
              <w:rPr>
                <w:ins w:id="115" w:author="Yuanyuan Zhang" w:date="2024-01-24T13:06:00Z"/>
                <w:rFonts w:ascii="Arial" w:hAnsi="Arial" w:cs="Arial"/>
                <w:color w:val="000000"/>
                <w:sz w:val="18"/>
                <w:lang w:eastAsia="zh-CN"/>
              </w:rPr>
            </w:pPr>
            <w:ins w:id="116"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6FADB06" w14:textId="77777777" w:rsidR="008648F7" w:rsidRPr="008E41AD" w:rsidRDefault="008648F7" w:rsidP="003460EE">
            <w:pPr>
              <w:keepNext/>
              <w:keepLines/>
              <w:spacing w:after="0"/>
              <w:rPr>
                <w:ins w:id="117" w:author="Yuanyuan Zhang" w:date="2024-01-24T13:06:00Z"/>
                <w:rFonts w:ascii="Arial" w:hAnsi="Arial" w:cs="Arial"/>
                <w:color w:val="000000"/>
                <w:sz w:val="18"/>
                <w:lang w:eastAsia="zh-CN"/>
              </w:rPr>
            </w:pPr>
            <w:ins w:id="118" w:author="Yuanyuan Zhang" w:date="2024-01-24T13:06: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70B16B7D" w14:textId="77777777" w:rsidR="008648F7" w:rsidRPr="008E41AD" w:rsidRDefault="008648F7" w:rsidP="003460EE">
            <w:pPr>
              <w:keepNext/>
              <w:keepLines/>
              <w:spacing w:after="0"/>
              <w:jc w:val="center"/>
              <w:rPr>
                <w:ins w:id="119" w:author="Yuanyuan Zhang" w:date="2024-01-24T13:06:00Z"/>
                <w:rFonts w:ascii="Arial" w:hAnsi="Arial"/>
                <w:color w:val="000000"/>
                <w:sz w:val="18"/>
                <w:lang w:eastAsia="zh-CN"/>
              </w:rPr>
            </w:pPr>
            <w:ins w:id="120" w:author="Yuanyuan Zhang" w:date="2024-01-24T13:06:00Z">
              <w:r>
                <w:rPr>
                  <w:rFonts w:ascii="Arial" w:hAnsi="Arial" w:cs="Arial"/>
                  <w:sz w:val="18"/>
                  <w:lang w:eastAsia="ja-JP"/>
                </w:rPr>
                <w:t>FDD</w:t>
              </w:r>
            </w:ins>
          </w:p>
        </w:tc>
      </w:tr>
      <w:tr w:rsidR="008648F7" w:rsidRPr="00A516AA" w14:paraId="033CF570" w14:textId="77777777" w:rsidTr="003460EE">
        <w:trPr>
          <w:trHeight w:val="225"/>
          <w:jc w:val="center"/>
          <w:ins w:id="121" w:author="Yuanyuan Zhang" w:date="2024-01-24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7766" w14:textId="77777777" w:rsidR="008648F7" w:rsidRPr="008E41AD" w:rsidRDefault="008648F7" w:rsidP="003460EE">
            <w:pPr>
              <w:spacing w:after="0"/>
              <w:rPr>
                <w:ins w:id="122" w:author="Yuanyuan Zhang" w:date="2024-01-24T13:06: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B7B7D" w14:textId="77777777" w:rsidR="008648F7" w:rsidRPr="008E41AD" w:rsidRDefault="008648F7" w:rsidP="003460EE">
            <w:pPr>
              <w:keepNext/>
              <w:keepLines/>
              <w:spacing w:after="0"/>
              <w:jc w:val="center"/>
              <w:rPr>
                <w:ins w:id="123" w:author="Yuanyuan Zhang" w:date="2024-01-24T13:06:00Z"/>
                <w:rFonts w:ascii="Arial" w:hAnsi="Arial"/>
                <w:color w:val="000000"/>
                <w:sz w:val="18"/>
                <w:lang w:eastAsia="zh-CN"/>
              </w:rPr>
            </w:pPr>
            <w:ins w:id="124" w:author="Yuanyuan Zhang" w:date="2024-01-24T13:06:00Z">
              <w:r w:rsidRPr="008E41AD">
                <w:rPr>
                  <w:rFonts w:ascii="Arial" w:eastAsia="宋体" w:hAnsi="Arial" w:cs="Arial"/>
                  <w:sz w:val="18"/>
                  <w:lang w:val="en-US" w:eastAsia="zh-CN"/>
                </w:rPr>
                <w:t>n</w:t>
              </w:r>
              <w:r>
                <w:rPr>
                  <w:rFonts w:ascii="Arial" w:eastAsia="宋体" w:hAnsi="Arial" w:cs="Arial"/>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tcPr>
          <w:p w14:paraId="064D58EF" w14:textId="77777777" w:rsidR="008648F7" w:rsidRPr="008E41AD" w:rsidRDefault="008648F7" w:rsidP="003460EE">
            <w:pPr>
              <w:keepNext/>
              <w:keepLines/>
              <w:spacing w:after="0"/>
              <w:jc w:val="right"/>
              <w:rPr>
                <w:ins w:id="125" w:author="Yuanyuan Zhang" w:date="2024-01-24T13:06:00Z"/>
                <w:rFonts w:ascii="Arial" w:hAnsi="Arial" w:cs="Arial"/>
                <w:color w:val="000000"/>
                <w:sz w:val="18"/>
                <w:lang w:eastAsia="zh-CN"/>
              </w:rPr>
            </w:pPr>
            <w:ins w:id="126" w:author="Yuanyuan Zhang" w:date="2024-01-24T13:06:00Z">
              <w:r>
                <w:rPr>
                  <w:rFonts w:ascii="Arial" w:hAnsi="Arial" w:cs="Arial"/>
                  <w:sz w:val="18"/>
                  <w:lang w:val="en-US" w:eastAsia="zh-CN"/>
                </w:rPr>
                <w:t>2300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6059793A" w14:textId="77777777" w:rsidR="008648F7" w:rsidRPr="008E41AD" w:rsidRDefault="008648F7" w:rsidP="003460EE">
            <w:pPr>
              <w:keepNext/>
              <w:keepLines/>
              <w:spacing w:after="0"/>
              <w:jc w:val="center"/>
              <w:rPr>
                <w:ins w:id="127" w:author="Yuanyuan Zhang" w:date="2024-01-24T13:06:00Z"/>
                <w:rFonts w:ascii="Arial" w:hAnsi="Arial" w:cs="Arial"/>
                <w:color w:val="000000"/>
                <w:sz w:val="18"/>
              </w:rPr>
            </w:pPr>
            <w:ins w:id="128"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38C8CF2" w14:textId="77777777" w:rsidR="008648F7" w:rsidRPr="008E41AD" w:rsidRDefault="008648F7" w:rsidP="003460EE">
            <w:pPr>
              <w:keepNext/>
              <w:keepLines/>
              <w:spacing w:after="0"/>
              <w:rPr>
                <w:ins w:id="129" w:author="Yuanyuan Zhang" w:date="2024-01-24T13:06:00Z"/>
                <w:rFonts w:ascii="Arial" w:hAnsi="Arial" w:cs="Arial"/>
                <w:color w:val="000000"/>
                <w:sz w:val="18"/>
                <w:lang w:eastAsia="zh-CN"/>
              </w:rPr>
            </w:pPr>
            <w:ins w:id="130" w:author="Yuanyuan Zhang" w:date="2024-01-24T13:06:00Z">
              <w:r>
                <w:rPr>
                  <w:rFonts w:ascii="Arial" w:hAnsi="Arial" w:cs="Arial"/>
                  <w:sz w:val="18"/>
                  <w:lang w:val="en-US" w:eastAsia="zh-CN"/>
                </w:rPr>
                <w:t>2400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20808D1" w14:textId="77777777" w:rsidR="008648F7" w:rsidRPr="008E41AD" w:rsidRDefault="008648F7" w:rsidP="003460EE">
            <w:pPr>
              <w:keepNext/>
              <w:keepLines/>
              <w:spacing w:after="0"/>
              <w:jc w:val="right"/>
              <w:rPr>
                <w:ins w:id="131" w:author="Yuanyuan Zhang" w:date="2024-01-24T13:06:00Z"/>
                <w:rFonts w:ascii="Arial" w:hAnsi="Arial" w:cs="Arial"/>
                <w:color w:val="000000"/>
                <w:sz w:val="18"/>
                <w:lang w:eastAsia="zh-CN"/>
              </w:rPr>
            </w:pPr>
            <w:ins w:id="132" w:author="Yuanyuan Zhang" w:date="2024-01-24T13:06:00Z">
              <w:r>
                <w:rPr>
                  <w:rFonts w:ascii="Arial" w:hAnsi="Arial" w:cs="Arial"/>
                  <w:sz w:val="18"/>
                  <w:lang w:val="en-US" w:eastAsia="zh-CN"/>
                </w:rPr>
                <w:t>2300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946F8CB" w14:textId="77777777" w:rsidR="008648F7" w:rsidRPr="008E41AD" w:rsidRDefault="008648F7" w:rsidP="003460EE">
            <w:pPr>
              <w:keepNext/>
              <w:keepLines/>
              <w:spacing w:after="0"/>
              <w:jc w:val="center"/>
              <w:rPr>
                <w:ins w:id="133" w:author="Yuanyuan Zhang" w:date="2024-01-24T13:06:00Z"/>
                <w:rFonts w:ascii="Arial" w:hAnsi="Arial" w:cs="Arial"/>
                <w:color w:val="000000"/>
                <w:sz w:val="18"/>
              </w:rPr>
            </w:pPr>
            <w:ins w:id="134" w:author="Yuanyuan Zhang" w:date="2024-01-24T13:06: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2C3466F" w14:textId="77777777" w:rsidR="008648F7" w:rsidRPr="008E41AD" w:rsidRDefault="008648F7" w:rsidP="003460EE">
            <w:pPr>
              <w:keepNext/>
              <w:keepLines/>
              <w:spacing w:after="0"/>
              <w:rPr>
                <w:ins w:id="135" w:author="Yuanyuan Zhang" w:date="2024-01-24T13:06:00Z"/>
                <w:rFonts w:ascii="Arial" w:hAnsi="Arial" w:cs="Arial"/>
                <w:color w:val="000000"/>
                <w:sz w:val="18"/>
                <w:lang w:eastAsia="zh-CN"/>
              </w:rPr>
            </w:pPr>
            <w:ins w:id="136" w:author="Yuanyuan Zhang" w:date="2024-01-24T13:06:00Z">
              <w:r>
                <w:rPr>
                  <w:rFonts w:ascii="Arial" w:hAnsi="Arial" w:cs="Arial"/>
                  <w:sz w:val="18"/>
                  <w:lang w:val="en-US" w:eastAsia="zh-CN"/>
                </w:rPr>
                <w:t>2400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3871DD20" w14:textId="77777777" w:rsidR="008648F7" w:rsidRPr="008E41AD" w:rsidRDefault="008648F7" w:rsidP="003460EE">
            <w:pPr>
              <w:keepNext/>
              <w:keepLines/>
              <w:spacing w:after="0"/>
              <w:jc w:val="center"/>
              <w:rPr>
                <w:ins w:id="137" w:author="Yuanyuan Zhang" w:date="2024-01-24T13:06:00Z"/>
                <w:rFonts w:ascii="Arial" w:hAnsi="Arial" w:cs="Arial"/>
                <w:color w:val="000000"/>
                <w:sz w:val="18"/>
                <w:szCs w:val="18"/>
                <w:lang w:eastAsia="zh-CN"/>
              </w:rPr>
            </w:pPr>
            <w:ins w:id="138" w:author="Yuanyuan Zhang" w:date="2024-01-24T13:06:00Z">
              <w:r>
                <w:rPr>
                  <w:rFonts w:ascii="Arial" w:hAnsi="Arial" w:cs="Arial"/>
                  <w:sz w:val="18"/>
                  <w:lang w:eastAsia="ja-JP"/>
                </w:rPr>
                <w:t>T</w:t>
              </w:r>
              <w:r w:rsidRPr="008E41AD">
                <w:rPr>
                  <w:rFonts w:ascii="Arial" w:hAnsi="Arial" w:cs="Arial"/>
                  <w:sz w:val="18"/>
                  <w:lang w:eastAsia="ja-JP"/>
                </w:rPr>
                <w:t>DD</w:t>
              </w:r>
            </w:ins>
          </w:p>
        </w:tc>
      </w:tr>
    </w:tbl>
    <w:p w14:paraId="54A070E0" w14:textId="77777777" w:rsidR="008648F7" w:rsidRPr="001D7359" w:rsidRDefault="008648F7" w:rsidP="008648F7">
      <w:pPr>
        <w:rPr>
          <w:ins w:id="139" w:author="Yuanyuan Zhang" w:date="2024-01-24T13:06:00Z"/>
          <w:lang w:eastAsia="ko-KR"/>
        </w:rPr>
      </w:pPr>
    </w:p>
    <w:p w14:paraId="2A171B25" w14:textId="77777777" w:rsidR="008648F7" w:rsidRPr="008E41AD" w:rsidRDefault="008648F7" w:rsidP="008648F7">
      <w:pPr>
        <w:pStyle w:val="40"/>
        <w:rPr>
          <w:ins w:id="140" w:author="Yuanyuan Zhang" w:date="2024-01-24T13:06:00Z"/>
          <w:lang w:val="en-US" w:eastAsia="ja-JP"/>
        </w:rPr>
      </w:pPr>
      <w:bookmarkStart w:id="141" w:name="_Toc9848465"/>
      <w:bookmarkStart w:id="142" w:name="_Toc24367"/>
      <w:proofErr w:type="gramStart"/>
      <w:ins w:id="143" w:author="Yuanyuan Zhang" w:date="2024-01-24T13:06:00Z">
        <w:r w:rsidRPr="008E41AD">
          <w:rPr>
            <w:rFonts w:hint="eastAsia"/>
            <w:lang w:val="en-US" w:eastAsia="zh-CN"/>
          </w:rPr>
          <w:t>5.x</w:t>
        </w:r>
        <w:r w:rsidRPr="008E41AD">
          <w:rPr>
            <w:rFonts w:hint="eastAsia"/>
            <w:lang w:eastAsia="zh-CN"/>
          </w:rPr>
          <w:t>.</w:t>
        </w:r>
        <w:r w:rsidRPr="008E41AD">
          <w:rPr>
            <w:lang w:eastAsia="zh-CN"/>
          </w:rPr>
          <w:t>1.2</w:t>
        </w:r>
        <w:proofErr w:type="gramEnd"/>
        <w:r w:rsidRPr="008E41AD">
          <w:rPr>
            <w:lang w:eastAsia="zh-CN"/>
          </w:rPr>
          <w:tab/>
          <w:t xml:space="preserve">Channel bandwidths per operating band for </w:t>
        </w:r>
        <w:r w:rsidRPr="008E41AD">
          <w:rPr>
            <w:rFonts w:hint="eastAsia"/>
            <w:lang w:eastAsia="zh-CN"/>
          </w:rPr>
          <w:t>CA</w:t>
        </w:r>
        <w:bookmarkEnd w:id="141"/>
        <w:bookmarkEnd w:id="142"/>
      </w:ins>
    </w:p>
    <w:p w14:paraId="537915C9" w14:textId="77777777" w:rsidR="008648F7" w:rsidRPr="008E41AD" w:rsidRDefault="008648F7" w:rsidP="008648F7">
      <w:pPr>
        <w:pStyle w:val="TH"/>
        <w:rPr>
          <w:ins w:id="144" w:author="Yuanyuan Zhang" w:date="2024-01-24T13:06:00Z"/>
          <w:rFonts w:cs="Arial"/>
          <w:lang w:val="en-US" w:eastAsia="zh-CN"/>
        </w:rPr>
      </w:pPr>
      <w:ins w:id="145" w:author="Yuanyuan Zhang" w:date="2024-01-24T13:06: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1</w:t>
        </w:r>
        <w:r w:rsidRPr="008E41AD">
          <w:rPr>
            <w:rFonts w:cs="Arial"/>
            <w:lang w:val="en-US" w:eastAsia="zh-CN"/>
          </w:rPr>
          <w:t>+n</w:t>
        </w:r>
        <w:r>
          <w:rPr>
            <w:rFonts w:cs="Arial"/>
            <w:lang w:val="en-US" w:eastAsia="zh-CN"/>
          </w:rPr>
          <w:t>5</w:t>
        </w:r>
        <w:r w:rsidRPr="008E41AD">
          <w:rPr>
            <w:rFonts w:cs="Arial"/>
            <w:lang w:val="en-US" w:eastAsia="zh-CN"/>
          </w:rPr>
          <w:t>+n</w:t>
        </w:r>
        <w:r>
          <w:rPr>
            <w:rFonts w:cs="Arial"/>
            <w:lang w:val="en-US" w:eastAsia="zh-CN"/>
          </w:rPr>
          <w:t>40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48F7" w:rsidRPr="008E41AD" w14:paraId="16D48E4E" w14:textId="77777777" w:rsidTr="003460EE">
        <w:trPr>
          <w:trHeight w:val="187"/>
          <w:ins w:id="146" w:author="Yuanyuan Zhang" w:date="2024-01-24T13:06:00Z"/>
        </w:trPr>
        <w:tc>
          <w:tcPr>
            <w:tcW w:w="1983" w:type="dxa"/>
            <w:tcBorders>
              <w:left w:val="single" w:sz="4" w:space="0" w:color="auto"/>
              <w:bottom w:val="single" w:sz="4" w:space="0" w:color="auto"/>
              <w:right w:val="single" w:sz="4" w:space="0" w:color="auto"/>
            </w:tcBorders>
            <w:shd w:val="clear" w:color="auto" w:fill="auto"/>
            <w:vAlign w:val="center"/>
          </w:tcPr>
          <w:p w14:paraId="67459476" w14:textId="77777777" w:rsidR="008648F7" w:rsidRPr="008E41AD" w:rsidRDefault="008648F7" w:rsidP="003460EE">
            <w:pPr>
              <w:pStyle w:val="TAH"/>
              <w:overflowPunct w:val="0"/>
              <w:autoSpaceDE w:val="0"/>
              <w:autoSpaceDN w:val="0"/>
              <w:adjustRightInd w:val="0"/>
              <w:rPr>
                <w:ins w:id="147" w:author="Yuanyuan Zhang" w:date="2024-01-24T13:06:00Z"/>
                <w:szCs w:val="18"/>
                <w:lang w:eastAsia="zh-CN"/>
              </w:rPr>
            </w:pPr>
            <w:ins w:id="148" w:author="Yuanyuan Zhang" w:date="2024-01-24T13:06: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35D67E7" w14:textId="77777777" w:rsidR="008648F7" w:rsidRPr="008E41AD" w:rsidRDefault="008648F7" w:rsidP="003460EE">
            <w:pPr>
              <w:pStyle w:val="TAH"/>
              <w:overflowPunct w:val="0"/>
              <w:autoSpaceDE w:val="0"/>
              <w:autoSpaceDN w:val="0"/>
              <w:adjustRightInd w:val="0"/>
              <w:rPr>
                <w:ins w:id="149" w:author="Yuanyuan Zhang" w:date="2024-01-24T13:06:00Z"/>
                <w:szCs w:val="18"/>
                <w:lang w:eastAsia="zh-CN"/>
              </w:rPr>
            </w:pPr>
            <w:ins w:id="150" w:author="Yuanyuan Zhang" w:date="2024-01-24T13:06: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167FE7B" w14:textId="77777777" w:rsidR="008648F7" w:rsidRPr="008E41AD" w:rsidRDefault="008648F7" w:rsidP="003460EE">
            <w:pPr>
              <w:pStyle w:val="TAH"/>
              <w:overflowPunct w:val="0"/>
              <w:autoSpaceDE w:val="0"/>
              <w:autoSpaceDN w:val="0"/>
              <w:adjustRightInd w:val="0"/>
              <w:rPr>
                <w:ins w:id="151" w:author="Yuanyuan Zhang" w:date="2024-01-24T13:06:00Z"/>
                <w:szCs w:val="18"/>
                <w:lang w:val="en-US" w:eastAsia="zh-CN"/>
              </w:rPr>
            </w:pPr>
            <w:ins w:id="152" w:author="Yuanyuan Zhang" w:date="2024-01-24T13:06: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D9A8E5F" w14:textId="77777777" w:rsidR="008648F7" w:rsidRPr="008E41AD" w:rsidRDefault="008648F7" w:rsidP="003460EE">
            <w:pPr>
              <w:pStyle w:val="TAH"/>
              <w:overflowPunct w:val="0"/>
              <w:autoSpaceDE w:val="0"/>
              <w:autoSpaceDN w:val="0"/>
              <w:adjustRightInd w:val="0"/>
              <w:rPr>
                <w:ins w:id="153" w:author="Yuanyuan Zhang" w:date="2024-01-24T13:06:00Z"/>
                <w:rFonts w:cs="Arial"/>
                <w:szCs w:val="18"/>
                <w:lang w:val="en-US" w:eastAsia="zh-CN" w:bidi="ar"/>
              </w:rPr>
            </w:pPr>
            <w:ins w:id="154" w:author="Yuanyuan Zhang" w:date="2024-01-24T13:06: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D54BC9C" w14:textId="77777777" w:rsidR="008648F7" w:rsidRPr="008E41AD" w:rsidRDefault="008648F7" w:rsidP="003460EE">
            <w:pPr>
              <w:pStyle w:val="TAH"/>
              <w:overflowPunct w:val="0"/>
              <w:autoSpaceDE w:val="0"/>
              <w:autoSpaceDN w:val="0"/>
              <w:adjustRightInd w:val="0"/>
              <w:rPr>
                <w:ins w:id="155" w:author="Yuanyuan Zhang" w:date="2024-01-24T13:06:00Z"/>
                <w:szCs w:val="18"/>
                <w:lang w:val="en-US" w:eastAsia="zh-CN"/>
              </w:rPr>
            </w:pPr>
            <w:ins w:id="156" w:author="Yuanyuan Zhang" w:date="2024-01-24T13:06:00Z">
              <w:r w:rsidRPr="008E41AD">
                <w:t>Bandwidth combination set</w:t>
              </w:r>
            </w:ins>
          </w:p>
        </w:tc>
      </w:tr>
      <w:tr w:rsidR="008648F7" w:rsidRPr="008E41AD" w14:paraId="69E082B0" w14:textId="77777777" w:rsidTr="003460EE">
        <w:trPr>
          <w:trHeight w:val="187"/>
          <w:ins w:id="157" w:author="Yuanyuan Zhang" w:date="2024-01-24T13:06:00Z"/>
        </w:trPr>
        <w:tc>
          <w:tcPr>
            <w:tcW w:w="1983" w:type="dxa"/>
            <w:tcBorders>
              <w:top w:val="single" w:sz="4" w:space="0" w:color="auto"/>
              <w:left w:val="single" w:sz="4" w:space="0" w:color="auto"/>
              <w:bottom w:val="nil"/>
              <w:right w:val="single" w:sz="4" w:space="0" w:color="auto"/>
            </w:tcBorders>
            <w:shd w:val="clear" w:color="auto" w:fill="auto"/>
            <w:vAlign w:val="center"/>
          </w:tcPr>
          <w:p w14:paraId="736413CF" w14:textId="77777777" w:rsidR="008648F7" w:rsidRPr="008E41AD" w:rsidRDefault="008648F7" w:rsidP="003460EE">
            <w:pPr>
              <w:keepNext/>
              <w:keepLines/>
              <w:spacing w:after="0"/>
              <w:jc w:val="center"/>
              <w:rPr>
                <w:ins w:id="158" w:author="Yuanyuan Zhang" w:date="2024-01-24T13:06:00Z"/>
                <w:rFonts w:ascii="Arial" w:eastAsia="宋体" w:hAnsi="Arial" w:cs="Arial"/>
                <w:sz w:val="18"/>
                <w:szCs w:val="18"/>
                <w:lang w:val="en-US" w:eastAsia="zh-CN"/>
              </w:rPr>
            </w:pPr>
            <w:ins w:id="159" w:author="Yuanyuan Zhang" w:date="2024-01-24T13:06:00Z">
              <w:r w:rsidRPr="008E41AD">
                <w:rPr>
                  <w:rFonts w:ascii="Arial" w:hAnsi="Arial" w:cs="Arial"/>
                  <w:sz w:val="18"/>
                  <w:szCs w:val="18"/>
                </w:rPr>
                <w:t>CA_n</w:t>
              </w:r>
              <w:r>
                <w:rPr>
                  <w:rFonts w:ascii="Arial" w:hAnsi="Arial" w:cs="Arial"/>
                  <w:sz w:val="18"/>
                  <w:szCs w:val="18"/>
                </w:rPr>
                <w:t>1</w:t>
              </w:r>
              <w:r w:rsidRPr="008E41AD">
                <w:rPr>
                  <w:rFonts w:ascii="Arial" w:hAnsi="Arial" w:cs="Arial"/>
                  <w:sz w:val="18"/>
                  <w:szCs w:val="18"/>
                </w:rPr>
                <w:t>A-n</w:t>
              </w:r>
              <w:r>
                <w:rPr>
                  <w:rFonts w:ascii="Arial" w:hAnsi="Arial" w:cs="Arial"/>
                  <w:sz w:val="18"/>
                  <w:szCs w:val="18"/>
                </w:rPr>
                <w:t>5</w:t>
              </w:r>
              <w:r w:rsidRPr="008E41AD">
                <w:rPr>
                  <w:rFonts w:ascii="Arial" w:hAnsi="Arial" w:cs="Arial"/>
                  <w:sz w:val="18"/>
                  <w:szCs w:val="18"/>
                </w:rPr>
                <w:t>A-n</w:t>
              </w:r>
              <w:r>
                <w:rPr>
                  <w:rFonts w:ascii="Arial" w:hAnsi="Arial" w:cs="Arial"/>
                  <w:sz w:val="18"/>
                  <w:szCs w:val="18"/>
                </w:rPr>
                <w:t>40</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58E55B" w14:textId="77777777" w:rsidR="008648F7" w:rsidRPr="00434DB9" w:rsidRDefault="008648F7" w:rsidP="003460EE">
            <w:pPr>
              <w:pStyle w:val="TAC"/>
              <w:overflowPunct w:val="0"/>
              <w:autoSpaceDE w:val="0"/>
              <w:autoSpaceDN w:val="0"/>
              <w:adjustRightInd w:val="0"/>
              <w:rPr>
                <w:ins w:id="160" w:author="Yuanyuan Zhang" w:date="2024-01-24T13:06:00Z"/>
                <w:rFonts w:cs="Arial"/>
                <w:szCs w:val="18"/>
                <w:lang w:val="en-US" w:eastAsia="zh-CN"/>
              </w:rPr>
            </w:pPr>
            <w:ins w:id="161" w:author="Yuanyuan Zhang" w:date="2024-01-24T13:06:00Z">
              <w:r w:rsidRPr="00434DB9">
                <w:rPr>
                  <w:rFonts w:cs="Arial"/>
                  <w:szCs w:val="18"/>
                  <w:lang w:val="en-US" w:eastAsia="zh-CN"/>
                </w:rPr>
                <w:t>CA_n1A-n5A</w:t>
              </w:r>
            </w:ins>
          </w:p>
          <w:p w14:paraId="2A63C953" w14:textId="77777777" w:rsidR="008648F7" w:rsidRPr="00434DB9" w:rsidRDefault="008648F7" w:rsidP="003460EE">
            <w:pPr>
              <w:pStyle w:val="TAC"/>
              <w:overflowPunct w:val="0"/>
              <w:autoSpaceDE w:val="0"/>
              <w:autoSpaceDN w:val="0"/>
              <w:adjustRightInd w:val="0"/>
              <w:rPr>
                <w:ins w:id="162" w:author="Yuanyuan Zhang" w:date="2024-01-24T13:06:00Z"/>
                <w:rFonts w:cs="Arial"/>
                <w:szCs w:val="18"/>
                <w:lang w:val="en-US" w:eastAsia="zh-CN"/>
              </w:rPr>
            </w:pPr>
            <w:ins w:id="163" w:author="Yuanyuan Zhang" w:date="2024-01-24T13:06:00Z">
              <w:r w:rsidRPr="00434DB9">
                <w:rPr>
                  <w:rFonts w:cs="Arial"/>
                  <w:szCs w:val="18"/>
                  <w:lang w:val="en-US" w:eastAsia="zh-CN"/>
                </w:rPr>
                <w:t>CA_n1A-n40A</w:t>
              </w:r>
            </w:ins>
          </w:p>
          <w:p w14:paraId="512F32E4" w14:textId="77777777" w:rsidR="008648F7" w:rsidRPr="008E41AD" w:rsidRDefault="008648F7" w:rsidP="003460EE">
            <w:pPr>
              <w:pStyle w:val="TAC"/>
              <w:overflowPunct w:val="0"/>
              <w:autoSpaceDE w:val="0"/>
              <w:autoSpaceDN w:val="0"/>
              <w:adjustRightInd w:val="0"/>
              <w:rPr>
                <w:ins w:id="164" w:author="Yuanyuan Zhang" w:date="2024-01-24T13:06:00Z"/>
                <w:rFonts w:cs="Arial"/>
                <w:szCs w:val="18"/>
                <w:lang w:val="en-US" w:eastAsia="zh-CN"/>
              </w:rPr>
            </w:pPr>
            <w:ins w:id="165" w:author="Yuanyuan Zhang" w:date="2024-01-24T13:06:00Z">
              <w:r w:rsidRPr="00434DB9">
                <w:rPr>
                  <w:rFonts w:cs="Arial"/>
                  <w:szCs w:val="18"/>
                  <w:lang w:val="en-US" w:eastAsia="zh-CN"/>
                </w:rPr>
                <w:t xml:space="preserve">CA_n5A-n40A      </w:t>
              </w:r>
            </w:ins>
          </w:p>
        </w:tc>
        <w:tc>
          <w:tcPr>
            <w:tcW w:w="730" w:type="dxa"/>
            <w:tcBorders>
              <w:left w:val="single" w:sz="4" w:space="0" w:color="auto"/>
              <w:right w:val="single" w:sz="4" w:space="0" w:color="auto"/>
            </w:tcBorders>
            <w:vAlign w:val="center"/>
          </w:tcPr>
          <w:p w14:paraId="1AC04872" w14:textId="77777777" w:rsidR="008648F7" w:rsidRPr="008E41AD" w:rsidRDefault="008648F7" w:rsidP="003460EE">
            <w:pPr>
              <w:pStyle w:val="TAC"/>
              <w:overflowPunct w:val="0"/>
              <w:autoSpaceDE w:val="0"/>
              <w:autoSpaceDN w:val="0"/>
              <w:adjustRightInd w:val="0"/>
              <w:rPr>
                <w:ins w:id="166" w:author="Yuanyuan Zhang" w:date="2024-01-24T13:06:00Z"/>
                <w:rFonts w:cs="Arial"/>
                <w:szCs w:val="18"/>
                <w:lang w:val="en-US" w:eastAsia="zh-CN"/>
              </w:rPr>
            </w:pPr>
            <w:ins w:id="167" w:author="Yuanyuan Zhang" w:date="2024-01-24T13:06:00Z">
              <w:r w:rsidRPr="008E41AD">
                <w:rPr>
                  <w:color w:val="000000"/>
                </w:rPr>
                <w:t>n</w:t>
              </w:r>
              <w:r>
                <w:rPr>
                  <w:color w:val="000000"/>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DA7FB4E" w14:textId="77777777" w:rsidR="008648F7" w:rsidRPr="005C6E1B" w:rsidRDefault="008648F7" w:rsidP="003460EE">
            <w:pPr>
              <w:keepNext/>
              <w:keepLines/>
              <w:overflowPunct w:val="0"/>
              <w:autoSpaceDE w:val="0"/>
              <w:autoSpaceDN w:val="0"/>
              <w:adjustRightInd w:val="0"/>
              <w:spacing w:after="0"/>
              <w:jc w:val="center"/>
              <w:textAlignment w:val="bottom"/>
              <w:rPr>
                <w:ins w:id="168" w:author="Yuanyuan Zhang" w:date="2024-01-24T13:06:00Z"/>
                <w:rFonts w:ascii="Arial" w:hAnsi="Arial" w:cs="Arial"/>
                <w:szCs w:val="18"/>
                <w:lang w:val="en-US" w:eastAsia="zh-CN"/>
              </w:rPr>
            </w:pPr>
            <w:ins w:id="169" w:author="Yuanyuan Zhang" w:date="2024-01-24T13:06:00Z">
              <w:r w:rsidRPr="005C6E1B">
                <w:rPr>
                  <w:rFonts w:ascii="Arial" w:hAnsi="Arial" w:cs="Arial"/>
                  <w:sz w:val="18"/>
                  <w:szCs w:val="18"/>
                </w:rPr>
                <w:t>5, 10, 15, 20</w:t>
              </w:r>
            </w:ins>
          </w:p>
        </w:tc>
        <w:tc>
          <w:tcPr>
            <w:tcW w:w="1360" w:type="dxa"/>
            <w:tcBorders>
              <w:left w:val="single" w:sz="4" w:space="0" w:color="auto"/>
              <w:bottom w:val="nil"/>
              <w:right w:val="single" w:sz="4" w:space="0" w:color="auto"/>
            </w:tcBorders>
            <w:shd w:val="clear" w:color="auto" w:fill="auto"/>
            <w:vAlign w:val="center"/>
          </w:tcPr>
          <w:p w14:paraId="1060BA87" w14:textId="77777777" w:rsidR="008648F7" w:rsidRPr="005C6E1B" w:rsidRDefault="008648F7" w:rsidP="003460EE">
            <w:pPr>
              <w:pStyle w:val="TAC"/>
              <w:overflowPunct w:val="0"/>
              <w:autoSpaceDE w:val="0"/>
              <w:autoSpaceDN w:val="0"/>
              <w:adjustRightInd w:val="0"/>
              <w:rPr>
                <w:ins w:id="170" w:author="Yuanyuan Zhang" w:date="2024-01-24T13:06:00Z"/>
                <w:szCs w:val="18"/>
                <w:lang w:val="en-US" w:eastAsia="zh-CN"/>
              </w:rPr>
            </w:pPr>
            <w:ins w:id="171" w:author="Yuanyuan Zhang" w:date="2024-01-24T13:06:00Z">
              <w:r w:rsidRPr="005C6E1B">
                <w:rPr>
                  <w:szCs w:val="18"/>
                  <w:lang w:val="en-US" w:eastAsia="zh-CN"/>
                </w:rPr>
                <w:t>0</w:t>
              </w:r>
            </w:ins>
          </w:p>
        </w:tc>
      </w:tr>
      <w:tr w:rsidR="008648F7" w:rsidRPr="008E41AD" w14:paraId="1D9E69CA" w14:textId="77777777" w:rsidTr="003460EE">
        <w:trPr>
          <w:trHeight w:val="187"/>
          <w:ins w:id="172" w:author="Yuanyuan Zhang" w:date="2024-01-24T13:06:00Z"/>
        </w:trPr>
        <w:tc>
          <w:tcPr>
            <w:tcW w:w="1983" w:type="dxa"/>
            <w:tcBorders>
              <w:top w:val="nil"/>
              <w:left w:val="single" w:sz="4" w:space="0" w:color="auto"/>
              <w:bottom w:val="nil"/>
              <w:right w:val="single" w:sz="4" w:space="0" w:color="auto"/>
            </w:tcBorders>
            <w:shd w:val="clear" w:color="auto" w:fill="auto"/>
            <w:vAlign w:val="center"/>
          </w:tcPr>
          <w:p w14:paraId="65029C3C" w14:textId="77777777" w:rsidR="008648F7" w:rsidRPr="008E41AD" w:rsidRDefault="008648F7" w:rsidP="003460EE">
            <w:pPr>
              <w:pStyle w:val="TAC"/>
              <w:overflowPunct w:val="0"/>
              <w:autoSpaceDE w:val="0"/>
              <w:autoSpaceDN w:val="0"/>
              <w:adjustRightInd w:val="0"/>
              <w:jc w:val="left"/>
              <w:rPr>
                <w:ins w:id="173" w:author="Yuanyuan Zhang" w:date="2024-01-24T13: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0A521" w14:textId="77777777" w:rsidR="008648F7" w:rsidRPr="008E41AD" w:rsidRDefault="008648F7" w:rsidP="003460EE">
            <w:pPr>
              <w:pStyle w:val="TAC"/>
              <w:overflowPunct w:val="0"/>
              <w:autoSpaceDE w:val="0"/>
              <w:autoSpaceDN w:val="0"/>
              <w:adjustRightInd w:val="0"/>
              <w:rPr>
                <w:ins w:id="174" w:author="Yuanyuan Zhang" w:date="2024-01-24T13:06:00Z"/>
                <w:rFonts w:cs="Arial"/>
                <w:szCs w:val="18"/>
                <w:lang w:val="en-US" w:eastAsia="zh-CN"/>
              </w:rPr>
            </w:pPr>
          </w:p>
        </w:tc>
        <w:tc>
          <w:tcPr>
            <w:tcW w:w="730" w:type="dxa"/>
            <w:tcBorders>
              <w:left w:val="single" w:sz="4" w:space="0" w:color="auto"/>
              <w:right w:val="single" w:sz="4" w:space="0" w:color="auto"/>
            </w:tcBorders>
            <w:vAlign w:val="center"/>
          </w:tcPr>
          <w:p w14:paraId="553BBC14" w14:textId="77777777" w:rsidR="008648F7" w:rsidRPr="008E41AD" w:rsidRDefault="008648F7" w:rsidP="003460EE">
            <w:pPr>
              <w:pStyle w:val="TAC"/>
              <w:overflowPunct w:val="0"/>
              <w:autoSpaceDE w:val="0"/>
              <w:autoSpaceDN w:val="0"/>
              <w:adjustRightInd w:val="0"/>
              <w:rPr>
                <w:ins w:id="175" w:author="Yuanyuan Zhang" w:date="2024-01-24T13:06:00Z"/>
                <w:rFonts w:cs="Arial"/>
                <w:szCs w:val="18"/>
                <w:lang w:val="en-US" w:eastAsia="zh-CN"/>
              </w:rPr>
            </w:pPr>
            <w:ins w:id="176" w:author="Yuanyuan Zhang" w:date="2024-01-24T13:06:00Z">
              <w:r w:rsidRPr="008E41AD">
                <w:rPr>
                  <w:rFonts w:eastAsia="宋体"/>
                  <w:color w:val="000000"/>
                  <w:lang w:eastAsia="zh-CN"/>
                </w:rPr>
                <w:t>n</w:t>
              </w:r>
              <w:r>
                <w:rPr>
                  <w:rFonts w:eastAsia="宋体"/>
                  <w:color w:val="000000"/>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6FAB23FA" w14:textId="77777777" w:rsidR="008648F7" w:rsidRPr="005C6E1B" w:rsidRDefault="008648F7" w:rsidP="003460EE">
            <w:pPr>
              <w:keepNext/>
              <w:keepLines/>
              <w:overflowPunct w:val="0"/>
              <w:autoSpaceDE w:val="0"/>
              <w:autoSpaceDN w:val="0"/>
              <w:adjustRightInd w:val="0"/>
              <w:spacing w:after="0"/>
              <w:jc w:val="center"/>
              <w:textAlignment w:val="bottom"/>
              <w:rPr>
                <w:ins w:id="177" w:author="Yuanyuan Zhang" w:date="2024-01-24T13:06:00Z"/>
                <w:rFonts w:ascii="Arial" w:hAnsi="Arial" w:cs="Arial"/>
                <w:szCs w:val="18"/>
                <w:lang w:val="en-US" w:eastAsia="zh-CN"/>
              </w:rPr>
            </w:pPr>
            <w:ins w:id="178" w:author="Yuanyuan Zhang" w:date="2024-01-24T13:06:00Z">
              <w:r w:rsidRPr="00434DB9">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1390306C" w14:textId="77777777" w:rsidR="008648F7" w:rsidRPr="005C6E1B" w:rsidRDefault="008648F7" w:rsidP="003460EE">
            <w:pPr>
              <w:pStyle w:val="TAC"/>
              <w:overflowPunct w:val="0"/>
              <w:autoSpaceDE w:val="0"/>
              <w:autoSpaceDN w:val="0"/>
              <w:adjustRightInd w:val="0"/>
              <w:rPr>
                <w:ins w:id="179" w:author="Yuanyuan Zhang" w:date="2024-01-24T13:06:00Z"/>
                <w:szCs w:val="18"/>
                <w:lang w:val="en-US" w:eastAsia="zh-CN"/>
              </w:rPr>
            </w:pPr>
          </w:p>
        </w:tc>
      </w:tr>
      <w:tr w:rsidR="008648F7" w:rsidRPr="008E41AD" w14:paraId="49022B97" w14:textId="77777777" w:rsidTr="003460EE">
        <w:trPr>
          <w:trHeight w:val="187"/>
          <w:ins w:id="180" w:author="Yuanyuan Zhang" w:date="2024-01-24T13:06:00Z"/>
        </w:trPr>
        <w:tc>
          <w:tcPr>
            <w:tcW w:w="1983" w:type="dxa"/>
            <w:tcBorders>
              <w:top w:val="nil"/>
              <w:left w:val="single" w:sz="4" w:space="0" w:color="auto"/>
              <w:bottom w:val="single" w:sz="4" w:space="0" w:color="auto"/>
              <w:right w:val="single" w:sz="4" w:space="0" w:color="auto"/>
            </w:tcBorders>
            <w:shd w:val="clear" w:color="auto" w:fill="auto"/>
            <w:vAlign w:val="center"/>
          </w:tcPr>
          <w:p w14:paraId="614D39F4" w14:textId="77777777" w:rsidR="008648F7" w:rsidRPr="008E41AD" w:rsidRDefault="008648F7" w:rsidP="003460EE">
            <w:pPr>
              <w:pStyle w:val="TAC"/>
              <w:overflowPunct w:val="0"/>
              <w:autoSpaceDE w:val="0"/>
              <w:autoSpaceDN w:val="0"/>
              <w:adjustRightInd w:val="0"/>
              <w:rPr>
                <w:ins w:id="181" w:author="Yuanyuan Zhang" w:date="2024-01-24T13:0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54218" w14:textId="77777777" w:rsidR="008648F7" w:rsidRPr="008E41AD" w:rsidRDefault="008648F7" w:rsidP="003460EE">
            <w:pPr>
              <w:pStyle w:val="TAC"/>
              <w:overflowPunct w:val="0"/>
              <w:autoSpaceDE w:val="0"/>
              <w:autoSpaceDN w:val="0"/>
              <w:adjustRightInd w:val="0"/>
              <w:rPr>
                <w:ins w:id="182" w:author="Yuanyuan Zhang" w:date="2024-01-24T13:06:00Z"/>
                <w:rFonts w:cs="Arial"/>
                <w:szCs w:val="18"/>
                <w:lang w:val="en-US" w:eastAsia="zh-CN"/>
              </w:rPr>
            </w:pPr>
          </w:p>
        </w:tc>
        <w:tc>
          <w:tcPr>
            <w:tcW w:w="730" w:type="dxa"/>
            <w:tcBorders>
              <w:left w:val="single" w:sz="4" w:space="0" w:color="auto"/>
              <w:right w:val="single" w:sz="4" w:space="0" w:color="auto"/>
            </w:tcBorders>
            <w:vAlign w:val="center"/>
          </w:tcPr>
          <w:p w14:paraId="46B5879B" w14:textId="77777777" w:rsidR="008648F7" w:rsidRPr="008E41AD" w:rsidRDefault="008648F7" w:rsidP="003460EE">
            <w:pPr>
              <w:pStyle w:val="TAC"/>
              <w:overflowPunct w:val="0"/>
              <w:autoSpaceDE w:val="0"/>
              <w:autoSpaceDN w:val="0"/>
              <w:adjustRightInd w:val="0"/>
              <w:rPr>
                <w:ins w:id="183" w:author="Yuanyuan Zhang" w:date="2024-01-24T13:06:00Z"/>
                <w:rFonts w:cs="Arial"/>
                <w:szCs w:val="18"/>
                <w:lang w:val="en-US" w:eastAsia="zh-CN"/>
              </w:rPr>
            </w:pPr>
            <w:ins w:id="184" w:author="Yuanyuan Zhang" w:date="2024-01-24T13:06:00Z">
              <w:r w:rsidRPr="008E41AD">
                <w:rPr>
                  <w:rFonts w:eastAsia="宋体" w:cs="Arial"/>
                  <w:lang w:val="en-US" w:eastAsia="zh-CN"/>
                </w:rPr>
                <w:t>n</w:t>
              </w:r>
              <w:r>
                <w:rPr>
                  <w:rFonts w:eastAsia="宋体" w:cs="Arial"/>
                  <w:lang w:val="en-US" w:eastAsia="zh-CN"/>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3D202CEF" w14:textId="77777777" w:rsidR="008648F7" w:rsidRPr="005C6E1B" w:rsidRDefault="008648F7" w:rsidP="003460EE">
            <w:pPr>
              <w:keepNext/>
              <w:keepLines/>
              <w:overflowPunct w:val="0"/>
              <w:autoSpaceDE w:val="0"/>
              <w:autoSpaceDN w:val="0"/>
              <w:adjustRightInd w:val="0"/>
              <w:spacing w:after="0"/>
              <w:jc w:val="center"/>
              <w:textAlignment w:val="bottom"/>
              <w:rPr>
                <w:ins w:id="185" w:author="Yuanyuan Zhang" w:date="2024-01-24T13:06:00Z"/>
                <w:rFonts w:ascii="Arial" w:eastAsia="宋体" w:hAnsi="Arial" w:cs="Arial"/>
                <w:sz w:val="18"/>
                <w:szCs w:val="18"/>
                <w:lang w:val="en-US" w:eastAsia="zh-CN" w:bidi="ar"/>
              </w:rPr>
            </w:pPr>
            <w:ins w:id="186" w:author="Yuanyuan Zhang" w:date="2024-01-24T13:06:00Z">
              <w:r w:rsidRPr="00434DB9">
                <w:rPr>
                  <w:rFonts w:ascii="Arial" w:hAnsi="Arial" w:cs="Arial"/>
                  <w:sz w:val="18"/>
                  <w:szCs w:val="18"/>
                </w:rPr>
                <w:t>5, 10, 15, 20, 25, 30, 40, 50, 60, 70, 80, 90, 100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68AEAF" w14:textId="77777777" w:rsidR="008648F7" w:rsidRPr="005C6E1B" w:rsidRDefault="008648F7" w:rsidP="003460EE">
            <w:pPr>
              <w:pStyle w:val="TAC"/>
              <w:overflowPunct w:val="0"/>
              <w:autoSpaceDE w:val="0"/>
              <w:autoSpaceDN w:val="0"/>
              <w:adjustRightInd w:val="0"/>
              <w:rPr>
                <w:ins w:id="187" w:author="Yuanyuan Zhang" w:date="2024-01-24T13:06:00Z"/>
                <w:szCs w:val="18"/>
                <w:lang w:val="en-US" w:eastAsia="zh-CN"/>
              </w:rPr>
            </w:pPr>
          </w:p>
        </w:tc>
      </w:tr>
    </w:tbl>
    <w:p w14:paraId="734F2CA6" w14:textId="77777777" w:rsidR="008648F7" w:rsidRPr="00A76530" w:rsidRDefault="008648F7" w:rsidP="008648F7">
      <w:pPr>
        <w:rPr>
          <w:ins w:id="188" w:author="Yuanyuan Zhang" w:date="2024-01-24T13:06:00Z"/>
        </w:rPr>
      </w:pPr>
      <w:bookmarkStart w:id="189" w:name="_Toc109046457"/>
    </w:p>
    <w:p w14:paraId="3F70D29E" w14:textId="77777777" w:rsidR="008648F7" w:rsidRPr="008E41AD" w:rsidRDefault="008648F7" w:rsidP="008648F7">
      <w:pPr>
        <w:pStyle w:val="40"/>
        <w:rPr>
          <w:ins w:id="190" w:author="Yuanyuan Zhang" w:date="2024-01-24T13:06:00Z"/>
          <w:lang w:val="en-US" w:eastAsia="ja-JP"/>
        </w:rPr>
      </w:pPr>
      <w:proofErr w:type="gramStart"/>
      <w:ins w:id="191" w:author="Yuanyuan Zhang" w:date="2024-01-24T13:06:00Z">
        <w:r w:rsidRPr="008E41AD">
          <w:lastRenderedPageBreak/>
          <w:t>5.x.1.3</w:t>
        </w:r>
        <w:proofErr w:type="gramEnd"/>
        <w:r w:rsidRPr="008E41AD">
          <w:tab/>
        </w:r>
        <w:r w:rsidRPr="008E41AD">
          <w:rPr>
            <w:rFonts w:cs="Arial"/>
            <w:szCs w:val="22"/>
            <w:lang w:val="en-US" w:eastAsia="zh-CN"/>
          </w:rPr>
          <w:t>∆</w:t>
        </w:r>
        <w:proofErr w:type="spell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89"/>
      </w:ins>
    </w:p>
    <w:p w14:paraId="664CCA0B" w14:textId="77777777" w:rsidR="008648F7" w:rsidRPr="00F11CA1" w:rsidRDefault="008648F7" w:rsidP="008648F7">
      <w:pPr>
        <w:rPr>
          <w:ins w:id="192" w:author="Yuanyuan Zhang" w:date="2024-01-24T13:06:00Z"/>
        </w:rPr>
      </w:pPr>
      <w:ins w:id="193" w:author="Yuanyuan Zhang" w:date="2024-01-24T13:06:00Z">
        <w:r w:rsidRPr="00F11CA1">
          <w:t xml:space="preserve">For </w:t>
        </w:r>
        <w:r w:rsidRPr="00F11CA1">
          <w:rPr>
            <w:lang w:val="en-US" w:eastAsia="zh-CN"/>
          </w:rPr>
          <w:t>CA_n</w:t>
        </w:r>
        <w:r>
          <w:rPr>
            <w:lang w:val="en-US" w:eastAsia="zh-CN"/>
          </w:rPr>
          <w:t>1</w:t>
        </w:r>
        <w:r w:rsidRPr="00F11CA1">
          <w:rPr>
            <w:lang w:val="en-US" w:eastAsia="zh-CN"/>
          </w:rPr>
          <w:t>-n</w:t>
        </w:r>
        <w:r>
          <w:rPr>
            <w:lang w:val="en-US" w:eastAsia="zh-CN"/>
          </w:rPr>
          <w:t>5</w:t>
        </w:r>
        <w:r w:rsidRPr="00F11CA1">
          <w:rPr>
            <w:lang w:val="en-US" w:eastAsia="zh-CN"/>
          </w:rPr>
          <w:t>-n</w:t>
        </w:r>
        <w:r>
          <w:rPr>
            <w:lang w:val="en-US" w:eastAsia="zh-CN"/>
          </w:rPr>
          <w:t>40</w:t>
        </w:r>
        <w:r w:rsidRPr="00F11CA1">
          <w:t>, the</w:t>
        </w:r>
        <w:r w:rsidRPr="00F11CA1">
          <w:rPr>
            <w:lang w:eastAsia="zh-CN"/>
          </w:rPr>
          <w:t xml:space="preserve"> </w:t>
        </w:r>
        <w:r w:rsidRPr="00F11CA1">
          <w:sym w:font="Symbol" w:char="F044"/>
        </w:r>
        <w:proofErr w:type="spellStart"/>
        <w:r w:rsidRPr="00F11CA1">
          <w:t>T</w:t>
        </w:r>
        <w:r w:rsidRPr="00F11CA1">
          <w:rPr>
            <w:vertAlign w:val="subscript"/>
          </w:rPr>
          <w:t>IB</w:t>
        </w:r>
        <w:proofErr w:type="gramStart"/>
        <w:r w:rsidRPr="00F11CA1">
          <w:rPr>
            <w:vertAlign w:val="subscript"/>
          </w:rPr>
          <w:t>,c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2AEFEF40" w14:textId="77777777" w:rsidR="008648F7" w:rsidRPr="00C43A3C" w:rsidRDefault="008648F7" w:rsidP="008648F7">
      <w:pPr>
        <w:pStyle w:val="TH"/>
        <w:rPr>
          <w:ins w:id="194" w:author="Yuanyuan Zhang" w:date="2024-01-24T13:06:00Z"/>
          <w:rFonts w:cs="Arial"/>
        </w:rPr>
      </w:pPr>
      <w:ins w:id="195" w:author="Yuanyuan Zhang" w:date="2024-01-24T13:06:00Z">
        <w:r w:rsidRPr="00C43A3C">
          <w:rPr>
            <w:rFonts w:cs="Arial"/>
          </w:rPr>
          <w:t xml:space="preserve">Table </w:t>
        </w:r>
        <w:r w:rsidRPr="00C43A3C">
          <w:rPr>
            <w:rFonts w:cs="Arial" w:hint="eastAsia"/>
            <w:lang w:val="en-US" w:eastAsia="zh-CN"/>
          </w:rPr>
          <w:t>5.x</w:t>
        </w:r>
        <w:r w:rsidRPr="00C43A3C">
          <w:rPr>
            <w:rFonts w:cs="Arial"/>
          </w:rPr>
          <w:t>.</w:t>
        </w:r>
        <w:r w:rsidRPr="00C43A3C">
          <w:rPr>
            <w:rFonts w:cs="Arial"/>
            <w:lang w:val="en-US" w:eastAsia="zh-CN"/>
          </w:rPr>
          <w:t>1.</w:t>
        </w:r>
        <w:r w:rsidRPr="00C43A3C">
          <w:rPr>
            <w:rFonts w:cs="Arial"/>
          </w:rPr>
          <w:t>3</w:t>
        </w:r>
        <w:r w:rsidRPr="00C43A3C">
          <w:rPr>
            <w:rFonts w:cs="Arial"/>
            <w:lang w:eastAsia="zh-CN"/>
          </w:rPr>
          <w:t>-</w:t>
        </w:r>
        <w:r w:rsidRPr="00C43A3C">
          <w:rPr>
            <w:rFonts w:cs="Arial"/>
          </w:rPr>
          <w:t xml:space="preserve">1: </w:t>
        </w:r>
        <w:proofErr w:type="spellStart"/>
        <w:r w:rsidRPr="00C43A3C">
          <w:rPr>
            <w:rFonts w:cs="Arial"/>
          </w:rPr>
          <w:t>ΔT</w:t>
        </w:r>
        <w:r w:rsidRPr="00C43A3C">
          <w:rPr>
            <w:rFonts w:cs="Arial"/>
            <w:vertAlign w:val="subscript"/>
          </w:rPr>
          <w:t>IB</w:t>
        </w:r>
        <w:proofErr w:type="gramStart"/>
        <w:r w:rsidRPr="00C43A3C">
          <w:rPr>
            <w:rFonts w:cs="Arial"/>
            <w:vertAlign w:val="subscript"/>
          </w:rPr>
          <w:t>,c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48F7" w:rsidRPr="00C43A3C" w14:paraId="0F09E914" w14:textId="77777777" w:rsidTr="003460EE">
        <w:trPr>
          <w:jc w:val="center"/>
          <w:ins w:id="196" w:author="Yuanyuan Zhang" w:date="2024-01-24T13:06:00Z"/>
        </w:trPr>
        <w:tc>
          <w:tcPr>
            <w:tcW w:w="2336" w:type="dxa"/>
            <w:vMerge w:val="restart"/>
            <w:tcBorders>
              <w:top w:val="single" w:sz="4" w:space="0" w:color="auto"/>
              <w:left w:val="single" w:sz="4" w:space="0" w:color="auto"/>
              <w:right w:val="single" w:sz="4" w:space="0" w:color="auto"/>
            </w:tcBorders>
          </w:tcPr>
          <w:p w14:paraId="51BA2944" w14:textId="77777777" w:rsidR="008648F7" w:rsidRPr="00C43A3C" w:rsidRDefault="008648F7" w:rsidP="003460EE">
            <w:pPr>
              <w:keepNext/>
              <w:keepLines/>
              <w:overflowPunct w:val="0"/>
              <w:autoSpaceDE w:val="0"/>
              <w:autoSpaceDN w:val="0"/>
              <w:adjustRightInd w:val="0"/>
              <w:spacing w:after="0"/>
              <w:jc w:val="center"/>
              <w:textAlignment w:val="baseline"/>
              <w:rPr>
                <w:ins w:id="197" w:author="Yuanyuan Zhang" w:date="2024-01-24T13:06:00Z"/>
                <w:rFonts w:ascii="Arial" w:eastAsia="宋体" w:hAnsi="Arial"/>
                <w:b/>
                <w:sz w:val="18"/>
              </w:rPr>
            </w:pPr>
            <w:ins w:id="198" w:author="Yuanyuan Zhang" w:date="2024-01-24T13:06:00Z">
              <w:r w:rsidRPr="00C43A3C">
                <w:rPr>
                  <w:rFonts w:ascii="Arial" w:eastAsia="宋体" w:hAnsi="Arial"/>
                  <w:b/>
                  <w:sz w:val="18"/>
                </w:rPr>
                <w:t xml:space="preserve">Inter-band </w:t>
              </w:r>
              <w:r w:rsidRPr="00C43A3C">
                <w:rPr>
                  <w:rFonts w:ascii="Arial" w:eastAsia="宋体" w:hAnsi="Arial"/>
                  <w:b/>
                  <w:sz w:val="18"/>
                  <w:lang w:eastAsia="zh-CN"/>
                </w:rPr>
                <w:t>CA</w:t>
              </w:r>
              <w:r w:rsidRPr="00C43A3C">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CDE653" w14:textId="77777777" w:rsidR="008648F7" w:rsidRPr="00C43A3C" w:rsidRDefault="008648F7" w:rsidP="003460EE">
            <w:pPr>
              <w:keepNext/>
              <w:keepLines/>
              <w:overflowPunct w:val="0"/>
              <w:autoSpaceDE w:val="0"/>
              <w:autoSpaceDN w:val="0"/>
              <w:adjustRightInd w:val="0"/>
              <w:spacing w:after="0"/>
              <w:jc w:val="center"/>
              <w:textAlignment w:val="baseline"/>
              <w:rPr>
                <w:ins w:id="199" w:author="Yuanyuan Zhang" w:date="2024-01-24T13:06:00Z"/>
                <w:rFonts w:ascii="Arial" w:eastAsia="宋体" w:hAnsi="Arial"/>
                <w:b/>
                <w:sz w:val="18"/>
              </w:rPr>
            </w:pPr>
            <w:proofErr w:type="spellStart"/>
            <w:ins w:id="200" w:author="Yuanyuan Zhang" w:date="2024-01-24T13:06:00Z">
              <w:r w:rsidRPr="00C43A3C">
                <w:rPr>
                  <w:rFonts w:ascii="Arial" w:eastAsia="宋体" w:hAnsi="Arial"/>
                  <w:b/>
                  <w:sz w:val="18"/>
                </w:rPr>
                <w:t>ΔT</w:t>
              </w:r>
              <w:r w:rsidRPr="00C43A3C">
                <w:rPr>
                  <w:rFonts w:ascii="Arial" w:eastAsia="宋体" w:hAnsi="Arial"/>
                  <w:b/>
                  <w:sz w:val="18"/>
                  <w:vertAlign w:val="subscript"/>
                </w:rPr>
                <w:t>IB,c</w:t>
              </w:r>
              <w:proofErr w:type="spellEnd"/>
              <w:r w:rsidRPr="00C43A3C">
                <w:rPr>
                  <w:rFonts w:ascii="Arial" w:eastAsia="宋体" w:hAnsi="Arial"/>
                  <w:b/>
                  <w:sz w:val="18"/>
                </w:rPr>
                <w:t xml:space="preserve"> for NR bands (dB)</w:t>
              </w:r>
              <w:r w:rsidRPr="00C43A3C">
                <w:rPr>
                  <w:rFonts w:ascii="Arial" w:eastAsia="宋体" w:hAnsi="Arial"/>
                  <w:b/>
                  <w:sz w:val="18"/>
                  <w:vertAlign w:val="superscript"/>
                </w:rPr>
                <w:t>8</w:t>
              </w:r>
            </w:ins>
          </w:p>
        </w:tc>
      </w:tr>
      <w:tr w:rsidR="008648F7" w:rsidRPr="00C43A3C" w14:paraId="1EB4BBAF" w14:textId="77777777" w:rsidTr="003460EE">
        <w:trPr>
          <w:jc w:val="center"/>
          <w:ins w:id="201" w:author="Yuanyuan Zhang" w:date="2024-01-24T13:06:00Z"/>
        </w:trPr>
        <w:tc>
          <w:tcPr>
            <w:tcW w:w="2336" w:type="dxa"/>
            <w:vMerge/>
            <w:tcBorders>
              <w:left w:val="single" w:sz="4" w:space="0" w:color="auto"/>
              <w:bottom w:val="single" w:sz="4" w:space="0" w:color="auto"/>
              <w:right w:val="single" w:sz="4" w:space="0" w:color="auto"/>
            </w:tcBorders>
          </w:tcPr>
          <w:p w14:paraId="0A3F5F8A" w14:textId="77777777" w:rsidR="008648F7" w:rsidRPr="00C43A3C" w:rsidRDefault="008648F7" w:rsidP="003460EE">
            <w:pPr>
              <w:keepNext/>
              <w:keepLines/>
              <w:overflowPunct w:val="0"/>
              <w:autoSpaceDE w:val="0"/>
              <w:autoSpaceDN w:val="0"/>
              <w:adjustRightInd w:val="0"/>
              <w:spacing w:after="0"/>
              <w:jc w:val="center"/>
              <w:textAlignment w:val="baseline"/>
              <w:rPr>
                <w:ins w:id="202" w:author="Yuanyuan Zhang" w:date="2024-01-24T13:0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40D83F" w14:textId="77777777" w:rsidR="008648F7" w:rsidRPr="00C43A3C" w:rsidRDefault="008648F7" w:rsidP="003460EE">
            <w:pPr>
              <w:keepNext/>
              <w:keepLines/>
              <w:overflowPunct w:val="0"/>
              <w:autoSpaceDE w:val="0"/>
              <w:autoSpaceDN w:val="0"/>
              <w:adjustRightInd w:val="0"/>
              <w:spacing w:after="0"/>
              <w:jc w:val="center"/>
              <w:textAlignment w:val="baseline"/>
              <w:rPr>
                <w:ins w:id="203" w:author="Yuanyuan Zhang" w:date="2024-01-24T13:06:00Z"/>
                <w:rFonts w:ascii="Arial" w:eastAsia="宋体" w:hAnsi="Arial"/>
                <w:b/>
                <w:sz w:val="18"/>
              </w:rPr>
            </w:pPr>
            <w:ins w:id="204" w:author="Yuanyuan Zhang" w:date="2024-01-24T13:06:00Z">
              <w:r w:rsidRPr="00C43A3C">
                <w:rPr>
                  <w:rFonts w:ascii="Arial" w:eastAsia="宋体" w:hAnsi="Arial"/>
                  <w:b/>
                  <w:sz w:val="18"/>
                </w:rPr>
                <w:t>Component band in order of bands in configuration</w:t>
              </w:r>
              <w:r w:rsidRPr="00C43A3C">
                <w:rPr>
                  <w:rFonts w:ascii="Arial" w:eastAsia="宋体" w:hAnsi="Arial"/>
                  <w:b/>
                  <w:sz w:val="18"/>
                  <w:vertAlign w:val="superscript"/>
                </w:rPr>
                <w:t>9</w:t>
              </w:r>
            </w:ins>
          </w:p>
        </w:tc>
      </w:tr>
      <w:tr w:rsidR="008648F7" w:rsidRPr="00C43A3C" w14:paraId="08944200" w14:textId="77777777" w:rsidTr="003460EE">
        <w:trPr>
          <w:jc w:val="center"/>
          <w:ins w:id="205" w:author="Yuanyuan Zhang" w:date="2024-01-24T13:06:00Z"/>
        </w:trPr>
        <w:tc>
          <w:tcPr>
            <w:tcW w:w="2336" w:type="dxa"/>
            <w:tcBorders>
              <w:top w:val="single" w:sz="4" w:space="0" w:color="auto"/>
              <w:left w:val="single" w:sz="4" w:space="0" w:color="auto"/>
              <w:bottom w:val="single" w:sz="4" w:space="0" w:color="auto"/>
              <w:right w:val="single" w:sz="4" w:space="0" w:color="auto"/>
            </w:tcBorders>
            <w:vAlign w:val="center"/>
          </w:tcPr>
          <w:p w14:paraId="1690F767" w14:textId="77777777" w:rsidR="008648F7" w:rsidRPr="00C43A3C" w:rsidRDefault="008648F7" w:rsidP="003460EE">
            <w:pPr>
              <w:keepNext/>
              <w:keepLines/>
              <w:overflowPunct w:val="0"/>
              <w:autoSpaceDE w:val="0"/>
              <w:autoSpaceDN w:val="0"/>
              <w:adjustRightInd w:val="0"/>
              <w:spacing w:after="0"/>
              <w:jc w:val="center"/>
              <w:textAlignment w:val="baseline"/>
              <w:rPr>
                <w:ins w:id="206" w:author="Yuanyuan Zhang" w:date="2024-01-24T13:06:00Z"/>
                <w:rFonts w:ascii="Arial" w:eastAsia="宋体" w:hAnsi="Arial"/>
                <w:sz w:val="18"/>
                <w:lang w:val="en-US" w:eastAsia="zh-CN"/>
              </w:rPr>
            </w:pPr>
            <w:ins w:id="207" w:author="Yuanyuan Zhang" w:date="2024-01-24T13:06:00Z">
              <w:r w:rsidRPr="00C43A3C">
                <w:rPr>
                  <w:rFonts w:ascii="Arial" w:eastAsia="等线" w:hAnsi="Arial"/>
                  <w:sz w:val="18"/>
                  <w:lang w:eastAsia="zh-CN"/>
                </w:rPr>
                <w:t>CA</w:t>
              </w:r>
              <w:r w:rsidRPr="00C43A3C">
                <w:rPr>
                  <w:rFonts w:ascii="Arial" w:eastAsia="等线" w:hAnsi="Arial"/>
                  <w:sz w:val="18"/>
                </w:rPr>
                <w:t>_</w:t>
              </w:r>
              <w:r w:rsidRPr="00C43A3C">
                <w:rPr>
                  <w:rFonts w:ascii="Arial" w:eastAsia="等线" w:hAnsi="Arial"/>
                  <w:sz w:val="18"/>
                  <w:lang w:eastAsia="zh-CN"/>
                </w:rPr>
                <w:t>n</w:t>
              </w:r>
              <w:r>
                <w:rPr>
                  <w:rFonts w:ascii="Arial" w:eastAsia="等线" w:hAnsi="Arial"/>
                  <w:sz w:val="18"/>
                  <w:lang w:eastAsia="zh-CN"/>
                </w:rPr>
                <w:t>1</w:t>
              </w:r>
              <w:r w:rsidRPr="00C43A3C">
                <w:rPr>
                  <w:rFonts w:ascii="Arial" w:eastAsia="等线" w:hAnsi="Arial"/>
                  <w:sz w:val="18"/>
                  <w:lang w:val="sv-SE" w:eastAsia="ja-JP"/>
                </w:rPr>
                <w:t>-</w:t>
              </w:r>
              <w:r w:rsidRPr="00C43A3C">
                <w:rPr>
                  <w:rFonts w:ascii="Arial" w:eastAsia="等线" w:hAnsi="Arial"/>
                  <w:sz w:val="18"/>
                  <w:lang w:val="en-US" w:eastAsia="zh-CN"/>
                </w:rPr>
                <w:t>n</w:t>
              </w:r>
              <w:r>
                <w:rPr>
                  <w:rFonts w:ascii="Arial" w:eastAsia="等线" w:hAnsi="Arial"/>
                  <w:sz w:val="18"/>
                  <w:lang w:val="en-US" w:eastAsia="zh-CN"/>
                </w:rPr>
                <w:t>5</w:t>
              </w:r>
              <w:r w:rsidRPr="00C43A3C">
                <w:rPr>
                  <w:rFonts w:ascii="Arial" w:eastAsia="等线" w:hAnsi="Arial"/>
                  <w:sz w:val="18"/>
                  <w:lang w:val="sv-SE" w:eastAsia="zh-CN"/>
                </w:rPr>
                <w:t>-n</w:t>
              </w:r>
              <w:r>
                <w:rPr>
                  <w:rFonts w:ascii="Arial" w:eastAsia="等线" w:hAnsi="Arial"/>
                  <w:sz w:val="18"/>
                  <w:lang w:val="sv-SE" w:eastAsia="zh-CN"/>
                </w:rPr>
                <w:t>40</w:t>
              </w:r>
            </w:ins>
          </w:p>
        </w:tc>
        <w:tc>
          <w:tcPr>
            <w:tcW w:w="1968" w:type="dxa"/>
            <w:tcBorders>
              <w:top w:val="single" w:sz="4" w:space="0" w:color="auto"/>
              <w:left w:val="single" w:sz="4" w:space="0" w:color="auto"/>
              <w:bottom w:val="single" w:sz="4" w:space="0" w:color="auto"/>
              <w:right w:val="single" w:sz="4" w:space="0" w:color="auto"/>
            </w:tcBorders>
            <w:vAlign w:val="center"/>
          </w:tcPr>
          <w:p w14:paraId="526FE131" w14:textId="77777777" w:rsidR="008648F7" w:rsidRPr="00C43A3C" w:rsidRDefault="008648F7" w:rsidP="003460EE">
            <w:pPr>
              <w:keepNext/>
              <w:keepLines/>
              <w:overflowPunct w:val="0"/>
              <w:autoSpaceDE w:val="0"/>
              <w:autoSpaceDN w:val="0"/>
              <w:adjustRightInd w:val="0"/>
              <w:spacing w:after="0"/>
              <w:jc w:val="center"/>
              <w:textAlignment w:val="baseline"/>
              <w:rPr>
                <w:ins w:id="208" w:author="Yuanyuan Zhang" w:date="2024-01-24T13:06:00Z"/>
                <w:rFonts w:ascii="Arial" w:eastAsia="宋体" w:hAnsi="Arial"/>
                <w:sz w:val="18"/>
                <w:lang w:val="en-US" w:eastAsia="zh-CN"/>
              </w:rPr>
            </w:pPr>
            <w:ins w:id="209" w:author="Yuanyuan Zhang" w:date="2024-01-24T13:06:00Z">
              <w:r w:rsidRPr="00C43A3C">
                <w:rPr>
                  <w:rFonts w:ascii="Arial" w:eastAsia="等线" w:hAnsi="Arial"/>
                  <w:color w:val="000000"/>
                  <w:sz w:val="18"/>
                  <w:lang w:val="en-US" w:eastAsia="zh-CN"/>
                </w:rPr>
                <w:t>0.</w:t>
              </w:r>
              <w:r>
                <w:rPr>
                  <w:rFonts w:ascii="Arial" w:eastAsia="等线"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91EE62D" w14:textId="77777777" w:rsidR="008648F7" w:rsidRPr="00C43A3C" w:rsidRDefault="008648F7" w:rsidP="003460EE">
            <w:pPr>
              <w:keepNext/>
              <w:keepLines/>
              <w:overflowPunct w:val="0"/>
              <w:autoSpaceDE w:val="0"/>
              <w:autoSpaceDN w:val="0"/>
              <w:adjustRightInd w:val="0"/>
              <w:spacing w:after="0"/>
              <w:jc w:val="center"/>
              <w:textAlignment w:val="baseline"/>
              <w:rPr>
                <w:ins w:id="210" w:author="Yuanyuan Zhang" w:date="2024-01-24T13:06:00Z"/>
                <w:rFonts w:ascii="Arial" w:eastAsia="宋体" w:hAnsi="Arial"/>
                <w:sz w:val="18"/>
                <w:lang w:val="en-US" w:eastAsia="zh-CN"/>
              </w:rPr>
            </w:pPr>
            <w:ins w:id="211" w:author="Yuanyuan Zhang" w:date="2024-01-24T13:06:00Z">
              <w:r>
                <w:rPr>
                  <w:rFonts w:ascii="Arial" w:eastAsia="等线" w:hAnsi="Arial" w:cs="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7109DE" w14:textId="77777777" w:rsidR="008648F7" w:rsidRPr="00C43A3C" w:rsidRDefault="008648F7" w:rsidP="003460EE">
            <w:pPr>
              <w:keepNext/>
              <w:keepLines/>
              <w:overflowPunct w:val="0"/>
              <w:autoSpaceDE w:val="0"/>
              <w:autoSpaceDN w:val="0"/>
              <w:adjustRightInd w:val="0"/>
              <w:spacing w:after="0"/>
              <w:jc w:val="center"/>
              <w:textAlignment w:val="baseline"/>
              <w:rPr>
                <w:ins w:id="212" w:author="Yuanyuan Zhang" w:date="2024-01-24T13:06:00Z"/>
                <w:rFonts w:ascii="Arial" w:eastAsia="宋体" w:hAnsi="Arial"/>
                <w:sz w:val="18"/>
                <w:lang w:val="en-US" w:eastAsia="zh-CN"/>
              </w:rPr>
            </w:pPr>
            <w:ins w:id="213" w:author="Yuanyuan Zhang" w:date="2024-01-24T13:06:00Z">
              <w:r w:rsidRPr="00C43A3C">
                <w:rPr>
                  <w:rFonts w:ascii="Arial" w:eastAsia="等线" w:hAnsi="Arial" w:cs="Arial"/>
                  <w:sz w:val="18"/>
                  <w:lang w:eastAsia="zh-CN"/>
                </w:rPr>
                <w:t>0.</w:t>
              </w:r>
              <w:r>
                <w:rPr>
                  <w:rFonts w:ascii="Arial" w:eastAsia="等线" w:hAnsi="Arial" w:cs="Arial"/>
                  <w:sz w:val="18"/>
                  <w:lang w:eastAsia="zh-CN"/>
                </w:rPr>
                <w:t>5</w:t>
              </w:r>
            </w:ins>
          </w:p>
        </w:tc>
      </w:tr>
      <w:tr w:rsidR="008648F7" w:rsidRPr="00BD6E5E" w14:paraId="0893CA69" w14:textId="77777777" w:rsidTr="003460EE">
        <w:trPr>
          <w:jc w:val="center"/>
          <w:ins w:id="214" w:author="Yuanyuan Zhang" w:date="2024-01-24T13:0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B49DE4" w14:textId="77777777" w:rsidR="008648F7" w:rsidRPr="00C43A3C" w:rsidRDefault="008648F7" w:rsidP="003460EE">
            <w:pPr>
              <w:keepNext/>
              <w:keepLines/>
              <w:overflowPunct w:val="0"/>
              <w:autoSpaceDE w:val="0"/>
              <w:autoSpaceDN w:val="0"/>
              <w:adjustRightInd w:val="0"/>
              <w:spacing w:after="0"/>
              <w:textAlignment w:val="baseline"/>
              <w:rPr>
                <w:ins w:id="215" w:author="Yuanyuan Zhang" w:date="2024-01-24T13:06:00Z"/>
                <w:rFonts w:ascii="Arial" w:eastAsia="宋体" w:hAnsi="Arial" w:cs="Arial"/>
                <w:sz w:val="18"/>
                <w:szCs w:val="22"/>
                <w:lang w:val="en-US" w:eastAsia="zh-CN"/>
              </w:rPr>
            </w:pPr>
            <w:ins w:id="216" w:author="Yuanyuan Zhang" w:date="2024-01-24T13:06:00Z">
              <w:r w:rsidRPr="00C43A3C">
                <w:rPr>
                  <w:rFonts w:ascii="Arial" w:eastAsia="宋体" w:hAnsi="Arial" w:cs="Arial"/>
                  <w:sz w:val="18"/>
                  <w:szCs w:val="22"/>
                  <w:lang w:val="en-US" w:eastAsia="zh-CN"/>
                </w:rPr>
                <w:t>NOTE 8:</w:t>
              </w:r>
              <w:r w:rsidRPr="00C43A3C">
                <w:rPr>
                  <w:rFonts w:ascii="Arial" w:eastAsia="宋体" w:hAnsi="Arial" w:cs="Arial"/>
                  <w:sz w:val="18"/>
                  <w:szCs w:val="22"/>
                  <w:lang w:val="en-US" w:eastAsia="zh-CN"/>
                </w:rPr>
                <w:tab/>
                <w:t xml:space="preserve">“-” denotes </w:t>
              </w:r>
              <w:proofErr w:type="spellStart"/>
              <w:r w:rsidRPr="00C43A3C">
                <w:rPr>
                  <w:rFonts w:ascii="Arial" w:eastAsia="宋体" w:hAnsi="Arial" w:cs="Arial"/>
                  <w:sz w:val="18"/>
                  <w:szCs w:val="22"/>
                  <w:lang w:val="en-US" w:eastAsia="zh-CN"/>
                </w:rPr>
                <w:t>ΔTIB</w:t>
              </w:r>
              <w:proofErr w:type="gramStart"/>
              <w:r w:rsidRPr="00C43A3C">
                <w:rPr>
                  <w:rFonts w:ascii="Arial" w:eastAsia="宋体" w:hAnsi="Arial" w:cs="Arial"/>
                  <w:sz w:val="18"/>
                  <w:szCs w:val="22"/>
                  <w:lang w:val="en-US" w:eastAsia="zh-CN"/>
                </w:rPr>
                <w:t>,c</w:t>
              </w:r>
              <w:proofErr w:type="spellEnd"/>
              <w:proofErr w:type="gramEnd"/>
              <w:r w:rsidRPr="00C43A3C">
                <w:rPr>
                  <w:rFonts w:ascii="Arial" w:eastAsia="宋体" w:hAnsi="Arial" w:cs="Arial"/>
                  <w:sz w:val="18"/>
                  <w:szCs w:val="22"/>
                  <w:lang w:val="en-US" w:eastAsia="zh-CN"/>
                </w:rPr>
                <w:t xml:space="preserve"> = 0.</w:t>
              </w:r>
            </w:ins>
          </w:p>
          <w:p w14:paraId="3E1A0DE4" w14:textId="77777777" w:rsidR="008648F7" w:rsidRPr="00C43A3C" w:rsidRDefault="008648F7" w:rsidP="003460EE">
            <w:pPr>
              <w:keepNext/>
              <w:keepLines/>
              <w:overflowPunct w:val="0"/>
              <w:autoSpaceDE w:val="0"/>
              <w:autoSpaceDN w:val="0"/>
              <w:adjustRightInd w:val="0"/>
              <w:spacing w:after="0"/>
              <w:textAlignment w:val="baseline"/>
              <w:rPr>
                <w:ins w:id="217" w:author="Yuanyuan Zhang" w:date="2024-01-24T13:06:00Z"/>
                <w:rFonts w:ascii="Arial" w:eastAsia="宋体" w:hAnsi="Arial" w:cs="Arial"/>
                <w:sz w:val="18"/>
                <w:szCs w:val="22"/>
                <w:lang w:val="en-US" w:eastAsia="zh-CN"/>
              </w:rPr>
            </w:pPr>
            <w:ins w:id="218" w:author="Yuanyuan Zhang" w:date="2024-01-24T13:06:00Z">
              <w:r w:rsidRPr="00C43A3C">
                <w:rPr>
                  <w:rFonts w:ascii="Arial" w:eastAsia="宋体" w:hAnsi="Arial" w:cs="Arial"/>
                  <w:sz w:val="18"/>
                  <w:szCs w:val="22"/>
                  <w:lang w:val="en-US" w:eastAsia="zh-CN"/>
                </w:rPr>
                <w:t>NOTE 9:</w:t>
              </w:r>
              <w:r w:rsidRPr="00C43A3C">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28C8C4CF" w14:textId="77777777" w:rsidR="008648F7" w:rsidRPr="00BD6E5E" w:rsidRDefault="008648F7" w:rsidP="008648F7">
      <w:pPr>
        <w:keepNext/>
        <w:keepLines/>
        <w:rPr>
          <w:ins w:id="219" w:author="Yuanyuan Zhang" w:date="2024-01-24T13:06:00Z"/>
          <w:rFonts w:ascii="Arial" w:hAnsi="Arial" w:cs="Arial"/>
          <w:highlight w:val="yellow"/>
        </w:rPr>
      </w:pPr>
    </w:p>
    <w:p w14:paraId="3933088D" w14:textId="77777777" w:rsidR="008648F7" w:rsidRPr="008310A5" w:rsidRDefault="008648F7" w:rsidP="008648F7">
      <w:pPr>
        <w:pStyle w:val="TH"/>
        <w:rPr>
          <w:ins w:id="220" w:author="Yuanyuan Zhang" w:date="2024-01-24T13:06:00Z"/>
          <w:rFonts w:cs="Arial"/>
          <w:lang w:eastAsia="zh-CN"/>
        </w:rPr>
      </w:pPr>
      <w:ins w:id="221" w:author="Yuanyuan Zhang" w:date="2024-01-24T13:06:00Z">
        <w:r w:rsidRPr="00E75B12">
          <w:rPr>
            <w:rFonts w:cs="Arial"/>
          </w:rPr>
          <w:t xml:space="preserve">Table </w:t>
        </w:r>
        <w:r w:rsidRPr="00E75B12">
          <w:rPr>
            <w:rFonts w:cs="Arial"/>
            <w:lang w:val="en-US" w:eastAsia="zh-CN"/>
          </w:rPr>
          <w:t>5</w:t>
        </w:r>
        <w:r w:rsidRPr="00E75B12">
          <w:rPr>
            <w:rFonts w:cs="Arial"/>
          </w:rPr>
          <w:t>.</w:t>
        </w:r>
        <w:r w:rsidRPr="00E75B12">
          <w:rPr>
            <w:rFonts w:cs="Arial"/>
            <w:lang w:val="en-US" w:eastAsia="zh-CN"/>
          </w:rPr>
          <w:t>x.1.</w:t>
        </w:r>
        <w:r w:rsidRPr="00E75B12">
          <w:rPr>
            <w:rFonts w:cs="Arial"/>
          </w:rPr>
          <w:t>3-2:</w:t>
        </w:r>
        <w:r w:rsidRPr="008310A5">
          <w:rPr>
            <w:rFonts w:cs="Arial"/>
          </w:rPr>
          <w:t xml:space="preserve"> </w:t>
        </w:r>
        <w:proofErr w:type="spellStart"/>
        <w:r w:rsidRPr="008310A5">
          <w:rPr>
            <w:rFonts w:cs="Arial"/>
          </w:rPr>
          <w:t>ΔR</w:t>
        </w:r>
        <w:r w:rsidRPr="008310A5">
          <w:rPr>
            <w:rFonts w:cs="Arial"/>
            <w:vertAlign w:val="subscript"/>
          </w:rPr>
          <w:t>IB</w:t>
        </w:r>
        <w:proofErr w:type="gramStart"/>
        <w:r w:rsidRPr="008310A5">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8648F7" w:rsidRPr="008310A5" w14:paraId="368E8E7C" w14:textId="77777777" w:rsidTr="003460EE">
        <w:trPr>
          <w:trHeight w:val="187"/>
          <w:jc w:val="center"/>
          <w:ins w:id="222" w:author="Yuanyuan Zhang" w:date="2024-01-24T13:06:00Z"/>
        </w:trPr>
        <w:tc>
          <w:tcPr>
            <w:tcW w:w="1735" w:type="dxa"/>
            <w:vMerge w:val="restart"/>
          </w:tcPr>
          <w:p w14:paraId="75DBCA68" w14:textId="77777777" w:rsidR="008648F7" w:rsidRPr="008310A5" w:rsidRDefault="008648F7" w:rsidP="003460EE">
            <w:pPr>
              <w:keepNext/>
              <w:keepLines/>
              <w:overflowPunct w:val="0"/>
              <w:autoSpaceDE w:val="0"/>
              <w:autoSpaceDN w:val="0"/>
              <w:adjustRightInd w:val="0"/>
              <w:spacing w:after="0"/>
              <w:jc w:val="center"/>
              <w:textAlignment w:val="baseline"/>
              <w:rPr>
                <w:ins w:id="223" w:author="Yuanyuan Zhang" w:date="2024-01-24T13:06:00Z"/>
                <w:rFonts w:ascii="Arial" w:eastAsia="等线" w:hAnsi="Arial" w:cs="Arial"/>
                <w:b/>
                <w:sz w:val="18"/>
              </w:rPr>
            </w:pPr>
            <w:ins w:id="224" w:author="Yuanyuan Zhang" w:date="2024-01-24T13:06:00Z">
              <w:r w:rsidRPr="008310A5">
                <w:rPr>
                  <w:rFonts w:ascii="Arial" w:eastAsia="等线" w:hAnsi="Arial" w:cs="Arial"/>
                  <w:b/>
                  <w:sz w:val="18"/>
                </w:rPr>
                <w:t>Inter-band CA combination</w:t>
              </w:r>
            </w:ins>
          </w:p>
        </w:tc>
        <w:tc>
          <w:tcPr>
            <w:tcW w:w="5704" w:type="dxa"/>
            <w:gridSpan w:val="3"/>
            <w:vAlign w:val="center"/>
          </w:tcPr>
          <w:p w14:paraId="0BF0F909" w14:textId="77777777" w:rsidR="008648F7" w:rsidRPr="008310A5" w:rsidRDefault="008648F7" w:rsidP="003460EE">
            <w:pPr>
              <w:keepNext/>
              <w:keepLines/>
              <w:overflowPunct w:val="0"/>
              <w:autoSpaceDE w:val="0"/>
              <w:autoSpaceDN w:val="0"/>
              <w:adjustRightInd w:val="0"/>
              <w:spacing w:after="0"/>
              <w:jc w:val="center"/>
              <w:textAlignment w:val="baseline"/>
              <w:rPr>
                <w:ins w:id="225" w:author="Yuanyuan Zhang" w:date="2024-01-24T13:06:00Z"/>
                <w:rFonts w:ascii="Arial" w:eastAsia="等线" w:hAnsi="Arial" w:cs="Arial"/>
                <w:b/>
                <w:sz w:val="18"/>
              </w:rPr>
            </w:pPr>
            <w:proofErr w:type="spellStart"/>
            <w:ins w:id="226" w:author="Yuanyuan Zhang" w:date="2024-01-24T13:06:00Z">
              <w:r w:rsidRPr="008310A5">
                <w:rPr>
                  <w:rFonts w:ascii="Arial" w:eastAsia="等线" w:hAnsi="Arial" w:cs="Arial"/>
                  <w:b/>
                  <w:sz w:val="18"/>
                </w:rPr>
                <w:t>ΔR</w:t>
              </w:r>
              <w:r w:rsidRPr="008310A5">
                <w:rPr>
                  <w:rFonts w:ascii="Arial" w:eastAsia="等线" w:hAnsi="Arial" w:cs="Arial"/>
                  <w:b/>
                  <w:sz w:val="18"/>
                  <w:vertAlign w:val="subscript"/>
                </w:rPr>
                <w:t>IB,c</w:t>
              </w:r>
              <w:proofErr w:type="spellEnd"/>
              <w:r w:rsidRPr="008310A5">
                <w:rPr>
                  <w:rFonts w:ascii="Arial" w:eastAsia="等线" w:hAnsi="Arial" w:cs="Arial"/>
                  <w:b/>
                  <w:sz w:val="18"/>
                </w:rPr>
                <w:t xml:space="preserve"> for NR bands (dB)</w:t>
              </w:r>
              <w:r w:rsidRPr="008310A5">
                <w:rPr>
                  <w:rFonts w:ascii="Arial" w:eastAsia="等线" w:hAnsi="Arial" w:cs="Arial"/>
                  <w:b/>
                  <w:sz w:val="18"/>
                  <w:vertAlign w:val="superscript"/>
                </w:rPr>
                <w:t>9</w:t>
              </w:r>
            </w:ins>
          </w:p>
        </w:tc>
      </w:tr>
      <w:tr w:rsidR="008648F7" w:rsidRPr="008310A5" w14:paraId="516D3ECD" w14:textId="77777777" w:rsidTr="003460EE">
        <w:trPr>
          <w:trHeight w:val="187"/>
          <w:jc w:val="center"/>
          <w:ins w:id="227" w:author="Yuanyuan Zhang" w:date="2024-01-24T13:06:00Z"/>
        </w:trPr>
        <w:tc>
          <w:tcPr>
            <w:tcW w:w="1735" w:type="dxa"/>
            <w:vMerge/>
            <w:tcBorders>
              <w:bottom w:val="single" w:sz="4" w:space="0" w:color="auto"/>
            </w:tcBorders>
          </w:tcPr>
          <w:p w14:paraId="15FCF813" w14:textId="77777777" w:rsidR="008648F7" w:rsidRPr="008310A5" w:rsidRDefault="008648F7" w:rsidP="003460EE">
            <w:pPr>
              <w:keepNext/>
              <w:keepLines/>
              <w:spacing w:after="0"/>
              <w:jc w:val="center"/>
              <w:rPr>
                <w:ins w:id="228" w:author="Yuanyuan Zhang" w:date="2024-01-24T13:06:00Z"/>
                <w:rFonts w:ascii="Arial" w:eastAsia="等线" w:hAnsi="Arial" w:cs="Arial"/>
                <w:b/>
                <w:sz w:val="18"/>
              </w:rPr>
            </w:pPr>
          </w:p>
        </w:tc>
        <w:tc>
          <w:tcPr>
            <w:tcW w:w="5704" w:type="dxa"/>
            <w:gridSpan w:val="3"/>
            <w:vAlign w:val="center"/>
          </w:tcPr>
          <w:p w14:paraId="24C5C041" w14:textId="77777777" w:rsidR="008648F7" w:rsidRPr="008310A5" w:rsidRDefault="008648F7" w:rsidP="003460EE">
            <w:pPr>
              <w:keepNext/>
              <w:keepLines/>
              <w:overflowPunct w:val="0"/>
              <w:autoSpaceDE w:val="0"/>
              <w:autoSpaceDN w:val="0"/>
              <w:adjustRightInd w:val="0"/>
              <w:spacing w:after="0"/>
              <w:jc w:val="center"/>
              <w:textAlignment w:val="baseline"/>
              <w:rPr>
                <w:ins w:id="229" w:author="Yuanyuan Zhang" w:date="2024-01-24T13:06:00Z"/>
                <w:rFonts w:ascii="Arial" w:eastAsia="等线" w:hAnsi="Arial" w:cs="Arial"/>
                <w:b/>
                <w:sz w:val="18"/>
              </w:rPr>
            </w:pPr>
            <w:ins w:id="230" w:author="Yuanyuan Zhang" w:date="2024-01-24T13:06:00Z">
              <w:r w:rsidRPr="008310A5">
                <w:rPr>
                  <w:rFonts w:ascii="Arial" w:eastAsia="等线" w:hAnsi="Arial" w:cs="Arial"/>
                  <w:b/>
                  <w:sz w:val="18"/>
                </w:rPr>
                <w:t>Component band in order of bands in configuration</w:t>
              </w:r>
              <w:r w:rsidRPr="008310A5">
                <w:rPr>
                  <w:rFonts w:ascii="Arial" w:eastAsia="等线" w:hAnsi="Arial" w:cs="Arial"/>
                  <w:b/>
                  <w:sz w:val="18"/>
                  <w:vertAlign w:val="superscript"/>
                </w:rPr>
                <w:t>10</w:t>
              </w:r>
            </w:ins>
          </w:p>
        </w:tc>
      </w:tr>
      <w:tr w:rsidR="008648F7" w:rsidRPr="008310A5" w14:paraId="653B1F2D" w14:textId="77777777" w:rsidTr="003460EE">
        <w:trPr>
          <w:trHeight w:val="187"/>
          <w:jc w:val="center"/>
          <w:ins w:id="231" w:author="Yuanyuan Zhang" w:date="2024-01-24T13:06:00Z"/>
        </w:trPr>
        <w:tc>
          <w:tcPr>
            <w:tcW w:w="1735" w:type="dxa"/>
            <w:shd w:val="clear" w:color="auto" w:fill="auto"/>
          </w:tcPr>
          <w:p w14:paraId="670F195C" w14:textId="77777777" w:rsidR="008648F7" w:rsidRPr="008310A5" w:rsidRDefault="008648F7" w:rsidP="003460EE">
            <w:pPr>
              <w:keepNext/>
              <w:keepLines/>
              <w:overflowPunct w:val="0"/>
              <w:autoSpaceDE w:val="0"/>
              <w:autoSpaceDN w:val="0"/>
              <w:adjustRightInd w:val="0"/>
              <w:spacing w:after="0"/>
              <w:jc w:val="center"/>
              <w:textAlignment w:val="baseline"/>
              <w:rPr>
                <w:ins w:id="232" w:author="Yuanyuan Zhang" w:date="2024-01-24T13:06:00Z"/>
                <w:rFonts w:ascii="Arial" w:eastAsia="等线" w:hAnsi="Arial" w:cs="Arial"/>
                <w:sz w:val="18"/>
              </w:rPr>
            </w:pPr>
            <w:ins w:id="233" w:author="Yuanyuan Zhang" w:date="2024-01-24T13:06:00Z">
              <w:r w:rsidRPr="00C43A3C">
                <w:rPr>
                  <w:rFonts w:ascii="Arial" w:eastAsia="等线" w:hAnsi="Arial"/>
                  <w:sz w:val="18"/>
                  <w:lang w:eastAsia="zh-CN"/>
                </w:rPr>
                <w:t>CA</w:t>
              </w:r>
              <w:r w:rsidRPr="00C43A3C">
                <w:rPr>
                  <w:rFonts w:ascii="Arial" w:eastAsia="等线" w:hAnsi="Arial"/>
                  <w:sz w:val="18"/>
                </w:rPr>
                <w:t>_</w:t>
              </w:r>
              <w:r w:rsidRPr="00C43A3C">
                <w:rPr>
                  <w:rFonts w:ascii="Arial" w:eastAsia="等线" w:hAnsi="Arial"/>
                  <w:sz w:val="18"/>
                  <w:lang w:eastAsia="zh-CN"/>
                </w:rPr>
                <w:t>n</w:t>
              </w:r>
              <w:r>
                <w:rPr>
                  <w:rFonts w:ascii="Arial" w:eastAsia="等线" w:hAnsi="Arial"/>
                  <w:sz w:val="18"/>
                  <w:lang w:eastAsia="zh-CN"/>
                </w:rPr>
                <w:t>1</w:t>
              </w:r>
              <w:r w:rsidRPr="00C43A3C">
                <w:rPr>
                  <w:rFonts w:ascii="Arial" w:eastAsia="等线" w:hAnsi="Arial"/>
                  <w:sz w:val="18"/>
                  <w:lang w:val="sv-SE" w:eastAsia="ja-JP"/>
                </w:rPr>
                <w:t>-</w:t>
              </w:r>
              <w:r w:rsidRPr="00C43A3C">
                <w:rPr>
                  <w:rFonts w:ascii="Arial" w:eastAsia="等线" w:hAnsi="Arial"/>
                  <w:sz w:val="18"/>
                  <w:lang w:val="en-US" w:eastAsia="zh-CN"/>
                </w:rPr>
                <w:t>n</w:t>
              </w:r>
              <w:r>
                <w:rPr>
                  <w:rFonts w:ascii="Arial" w:eastAsia="等线" w:hAnsi="Arial"/>
                  <w:sz w:val="18"/>
                  <w:lang w:val="en-US" w:eastAsia="zh-CN"/>
                </w:rPr>
                <w:t>5</w:t>
              </w:r>
              <w:r w:rsidRPr="00C43A3C">
                <w:rPr>
                  <w:rFonts w:ascii="Arial" w:eastAsia="等线" w:hAnsi="Arial"/>
                  <w:sz w:val="18"/>
                  <w:lang w:val="sv-SE" w:eastAsia="zh-CN"/>
                </w:rPr>
                <w:t>-n</w:t>
              </w:r>
              <w:r>
                <w:rPr>
                  <w:rFonts w:ascii="Arial" w:eastAsia="等线" w:hAnsi="Arial"/>
                  <w:sz w:val="18"/>
                  <w:lang w:val="sv-SE" w:eastAsia="zh-CN"/>
                </w:rPr>
                <w:t>40</w:t>
              </w:r>
            </w:ins>
          </w:p>
        </w:tc>
        <w:tc>
          <w:tcPr>
            <w:tcW w:w="1807" w:type="dxa"/>
            <w:vAlign w:val="center"/>
          </w:tcPr>
          <w:p w14:paraId="494CC4EC" w14:textId="77777777" w:rsidR="008648F7" w:rsidRPr="008310A5" w:rsidRDefault="008648F7" w:rsidP="003460EE">
            <w:pPr>
              <w:keepNext/>
              <w:keepLines/>
              <w:overflowPunct w:val="0"/>
              <w:autoSpaceDE w:val="0"/>
              <w:autoSpaceDN w:val="0"/>
              <w:adjustRightInd w:val="0"/>
              <w:spacing w:after="0"/>
              <w:jc w:val="center"/>
              <w:textAlignment w:val="baseline"/>
              <w:rPr>
                <w:ins w:id="234" w:author="Yuanyuan Zhang" w:date="2024-01-24T13:06:00Z"/>
                <w:rFonts w:ascii="Arial" w:eastAsia="等线" w:hAnsi="Arial" w:cs="Arial"/>
                <w:sz w:val="18"/>
                <w:lang w:eastAsia="zh-CN"/>
              </w:rPr>
            </w:pPr>
            <w:ins w:id="235" w:author="Yuanyuan Zhang" w:date="2024-01-24T13:06:00Z">
              <w:r w:rsidRPr="008310A5">
                <w:rPr>
                  <w:rFonts w:ascii="Arial" w:eastAsia="等线" w:hAnsi="Arial" w:cs="Arial"/>
                  <w:sz w:val="18"/>
                  <w:lang w:eastAsia="zh-CN"/>
                </w:rPr>
                <w:t>0.</w:t>
              </w:r>
              <w:r>
                <w:rPr>
                  <w:rFonts w:ascii="Arial" w:eastAsia="等线" w:hAnsi="Arial" w:cs="Arial"/>
                  <w:sz w:val="18"/>
                  <w:lang w:eastAsia="zh-CN"/>
                </w:rPr>
                <w:t>2</w:t>
              </w:r>
            </w:ins>
          </w:p>
        </w:tc>
        <w:tc>
          <w:tcPr>
            <w:tcW w:w="1948" w:type="dxa"/>
            <w:vAlign w:val="center"/>
          </w:tcPr>
          <w:p w14:paraId="212B7E28" w14:textId="77777777" w:rsidR="008648F7" w:rsidRPr="008310A5" w:rsidRDefault="008648F7" w:rsidP="003460EE">
            <w:pPr>
              <w:keepNext/>
              <w:keepLines/>
              <w:overflowPunct w:val="0"/>
              <w:autoSpaceDE w:val="0"/>
              <w:autoSpaceDN w:val="0"/>
              <w:adjustRightInd w:val="0"/>
              <w:spacing w:after="0"/>
              <w:jc w:val="center"/>
              <w:textAlignment w:val="baseline"/>
              <w:rPr>
                <w:ins w:id="236" w:author="Yuanyuan Zhang" w:date="2024-01-24T13:06:00Z"/>
                <w:rFonts w:ascii="Arial" w:eastAsia="等线" w:hAnsi="Arial" w:cs="Arial"/>
                <w:sz w:val="18"/>
                <w:lang w:eastAsia="zh-CN"/>
              </w:rPr>
            </w:pPr>
            <w:ins w:id="237" w:author="Yuanyuan Zhang" w:date="2024-01-24T13:06:00Z">
              <w:r w:rsidRPr="008310A5">
                <w:rPr>
                  <w:rFonts w:ascii="Arial" w:eastAsia="等线" w:hAnsi="Arial" w:cs="Arial"/>
                  <w:sz w:val="18"/>
                  <w:lang w:eastAsia="zh-CN"/>
                </w:rPr>
                <w:t>0.</w:t>
              </w:r>
              <w:r>
                <w:rPr>
                  <w:rFonts w:ascii="Arial" w:eastAsia="等线" w:hAnsi="Arial" w:cs="Arial"/>
                  <w:sz w:val="18"/>
                  <w:lang w:eastAsia="zh-CN"/>
                </w:rPr>
                <w:t>2</w:t>
              </w:r>
            </w:ins>
          </w:p>
        </w:tc>
        <w:tc>
          <w:tcPr>
            <w:tcW w:w="1949" w:type="dxa"/>
            <w:vAlign w:val="center"/>
          </w:tcPr>
          <w:p w14:paraId="1C939801" w14:textId="77777777" w:rsidR="008648F7" w:rsidRPr="008310A5" w:rsidRDefault="008648F7" w:rsidP="003460EE">
            <w:pPr>
              <w:keepNext/>
              <w:keepLines/>
              <w:overflowPunct w:val="0"/>
              <w:autoSpaceDE w:val="0"/>
              <w:autoSpaceDN w:val="0"/>
              <w:adjustRightInd w:val="0"/>
              <w:spacing w:after="0"/>
              <w:jc w:val="center"/>
              <w:textAlignment w:val="baseline"/>
              <w:rPr>
                <w:ins w:id="238" w:author="Yuanyuan Zhang" w:date="2024-01-24T13:06:00Z"/>
                <w:rFonts w:ascii="Arial" w:eastAsia="等线" w:hAnsi="Arial" w:cs="Arial"/>
                <w:sz w:val="18"/>
                <w:lang w:eastAsia="zh-CN"/>
              </w:rPr>
            </w:pPr>
            <w:ins w:id="239" w:author="Yuanyuan Zhang" w:date="2024-01-24T13:06:00Z">
              <w:r>
                <w:rPr>
                  <w:rFonts w:ascii="Arial" w:eastAsia="等线" w:hAnsi="Arial" w:cs="Arial"/>
                  <w:sz w:val="18"/>
                  <w:lang w:eastAsia="zh-CN"/>
                </w:rPr>
                <w:t>0.4</w:t>
              </w:r>
            </w:ins>
          </w:p>
        </w:tc>
      </w:tr>
      <w:tr w:rsidR="008648F7" w:rsidRPr="00591827" w14:paraId="098950E5" w14:textId="77777777" w:rsidTr="003460EE">
        <w:trPr>
          <w:trHeight w:val="187"/>
          <w:jc w:val="center"/>
          <w:ins w:id="240" w:author="Yuanyuan Zhang" w:date="2024-01-24T13:06:00Z"/>
        </w:trPr>
        <w:tc>
          <w:tcPr>
            <w:tcW w:w="7439" w:type="dxa"/>
            <w:gridSpan w:val="4"/>
            <w:tcBorders>
              <w:bottom w:val="single" w:sz="4" w:space="0" w:color="auto"/>
            </w:tcBorders>
            <w:shd w:val="clear" w:color="auto" w:fill="auto"/>
          </w:tcPr>
          <w:p w14:paraId="2827DFC2" w14:textId="77777777" w:rsidR="008648F7" w:rsidRPr="008310A5" w:rsidRDefault="008648F7" w:rsidP="003460EE">
            <w:pPr>
              <w:keepNext/>
              <w:keepLines/>
              <w:overflowPunct w:val="0"/>
              <w:autoSpaceDE w:val="0"/>
              <w:autoSpaceDN w:val="0"/>
              <w:adjustRightInd w:val="0"/>
              <w:spacing w:after="0"/>
              <w:ind w:left="851" w:hanging="851"/>
              <w:textAlignment w:val="baseline"/>
              <w:rPr>
                <w:ins w:id="241" w:author="Yuanyuan Zhang" w:date="2024-01-24T13:06:00Z"/>
                <w:rFonts w:ascii="Arial" w:eastAsia="等线" w:hAnsi="Arial" w:cs="Arial"/>
                <w:sz w:val="18"/>
                <w:lang w:eastAsia="ja-JP"/>
              </w:rPr>
            </w:pPr>
            <w:ins w:id="242" w:author="Yuanyuan Zhang" w:date="2024-01-24T13:06:00Z">
              <w:r w:rsidRPr="008310A5">
                <w:rPr>
                  <w:rFonts w:ascii="Arial" w:eastAsia="等线" w:hAnsi="Arial" w:cs="Arial"/>
                  <w:sz w:val="18"/>
                  <w:lang w:eastAsia="ja-JP"/>
                </w:rPr>
                <w:t>NOTE 9:</w:t>
              </w:r>
              <w:r w:rsidRPr="008310A5">
                <w:rPr>
                  <w:rFonts w:ascii="Arial" w:eastAsia="等线" w:hAnsi="Arial" w:cs="Arial"/>
                  <w:sz w:val="18"/>
                  <w:lang w:eastAsia="ja-JP"/>
                </w:rPr>
                <w:tab/>
                <w:t xml:space="preserve"> “-” denotes </w:t>
              </w:r>
              <w:proofErr w:type="spellStart"/>
              <w:r w:rsidRPr="008310A5">
                <w:rPr>
                  <w:rFonts w:ascii="Arial" w:eastAsia="等线" w:hAnsi="Arial" w:cs="Arial"/>
                  <w:sz w:val="18"/>
                  <w:lang w:eastAsia="ja-JP"/>
                </w:rPr>
                <w:t>ΔR</w:t>
              </w:r>
              <w:r w:rsidRPr="008310A5">
                <w:rPr>
                  <w:rFonts w:ascii="Arial" w:eastAsia="等线" w:hAnsi="Arial" w:cs="Arial"/>
                  <w:bCs/>
                  <w:sz w:val="18"/>
                  <w:szCs w:val="18"/>
                  <w:vertAlign w:val="subscript"/>
                  <w:lang w:eastAsia="ja-JP"/>
                </w:rPr>
                <w:t>IB</w:t>
              </w:r>
              <w:proofErr w:type="gramStart"/>
              <w:r w:rsidRPr="008310A5">
                <w:rPr>
                  <w:rFonts w:ascii="Arial" w:eastAsia="等线" w:hAnsi="Arial" w:cs="Arial"/>
                  <w:bCs/>
                  <w:sz w:val="18"/>
                  <w:szCs w:val="18"/>
                  <w:vertAlign w:val="subscript"/>
                  <w:lang w:eastAsia="ja-JP"/>
                </w:rPr>
                <w:t>,c</w:t>
              </w:r>
              <w:proofErr w:type="spellEnd"/>
              <w:proofErr w:type="gramEnd"/>
              <w:r w:rsidRPr="008310A5">
                <w:rPr>
                  <w:rFonts w:ascii="Arial" w:eastAsia="等线" w:hAnsi="Arial" w:cs="Arial"/>
                  <w:sz w:val="18"/>
                  <w:szCs w:val="18"/>
                  <w:lang w:eastAsia="ja-JP"/>
                </w:rPr>
                <w:t xml:space="preserve"> = 0.</w:t>
              </w:r>
            </w:ins>
          </w:p>
          <w:p w14:paraId="1CBFEA39" w14:textId="77777777" w:rsidR="008648F7" w:rsidRPr="00591827" w:rsidRDefault="008648F7" w:rsidP="003460EE">
            <w:pPr>
              <w:keepNext/>
              <w:keepLines/>
              <w:overflowPunct w:val="0"/>
              <w:autoSpaceDE w:val="0"/>
              <w:autoSpaceDN w:val="0"/>
              <w:adjustRightInd w:val="0"/>
              <w:spacing w:after="0"/>
              <w:textAlignment w:val="baseline"/>
              <w:rPr>
                <w:ins w:id="243" w:author="Yuanyuan Zhang" w:date="2024-01-24T13:06:00Z"/>
                <w:rFonts w:ascii="Arial" w:eastAsia="等线" w:hAnsi="Arial" w:cs="Arial"/>
                <w:color w:val="000000"/>
                <w:sz w:val="18"/>
                <w:lang w:val="en-US" w:eastAsia="zh-CN"/>
              </w:rPr>
            </w:pPr>
            <w:ins w:id="244" w:author="Yuanyuan Zhang" w:date="2024-01-24T13:06:00Z">
              <w:r w:rsidRPr="008310A5">
                <w:rPr>
                  <w:rFonts w:ascii="Arial" w:eastAsia="等线" w:hAnsi="Arial" w:cs="Arial"/>
                  <w:lang w:eastAsia="ja-JP"/>
                </w:rPr>
                <w:t>NOTE 10:</w:t>
              </w:r>
              <w:r w:rsidRPr="008310A5">
                <w:rPr>
                  <w:rFonts w:ascii="Arial" w:eastAsia="等线" w:hAnsi="Arial" w:cs="Arial"/>
                  <w:lang w:eastAsia="ja-JP"/>
                </w:rPr>
                <w:tab/>
                <w:t>The component band order in the configuration should be listed by the order of NR bands, such as for CA_n1-n3-n8</w:t>
              </w:r>
              <w:r w:rsidRPr="008310A5">
                <w:rPr>
                  <w:rFonts w:ascii="Arial" w:eastAsia="等线" w:hAnsi="Arial" w:cs="Arial"/>
                  <w:szCs w:val="21"/>
                  <w:lang w:eastAsia="ja-JP"/>
                </w:rPr>
                <w:t xml:space="preserve"> the band order from left to right is n1</w:t>
              </w:r>
              <w:r w:rsidRPr="008310A5">
                <w:rPr>
                  <w:rFonts w:ascii="Arial" w:eastAsia="等线" w:hAnsi="Arial" w:cs="Arial"/>
                  <w:lang w:eastAsia="ja-JP"/>
                </w:rPr>
                <w:t>, n3 and n8.</w:t>
              </w:r>
            </w:ins>
          </w:p>
        </w:tc>
      </w:tr>
    </w:tbl>
    <w:p w14:paraId="73F11FE7" w14:textId="77777777" w:rsidR="008648F7" w:rsidRPr="00E03885" w:rsidRDefault="008648F7" w:rsidP="008648F7">
      <w:pPr>
        <w:pStyle w:val="EditorsNote"/>
        <w:overflowPunct w:val="0"/>
        <w:autoSpaceDE w:val="0"/>
        <w:autoSpaceDN w:val="0"/>
        <w:adjustRightInd w:val="0"/>
        <w:ind w:left="0" w:firstLine="0"/>
        <w:textAlignment w:val="baseline"/>
        <w:rPr>
          <w:ins w:id="245" w:author="Yuanyuan Zhang" w:date="2024-01-24T13:06:00Z"/>
          <w:rFonts w:eastAsia="Times New Roman"/>
          <w:lang w:val="en-US" w:eastAsia="en-GB"/>
        </w:rPr>
      </w:pPr>
    </w:p>
    <w:p w14:paraId="0461E266" w14:textId="77777777" w:rsidR="008648F7" w:rsidRPr="008E41AD" w:rsidRDefault="008648F7" w:rsidP="008648F7">
      <w:pPr>
        <w:pStyle w:val="30"/>
        <w:rPr>
          <w:ins w:id="246" w:author="Yuanyuan Zhang" w:date="2024-01-24T13:06:00Z"/>
          <w:lang w:val="en-US"/>
        </w:rPr>
      </w:pPr>
      <w:bookmarkStart w:id="247" w:name="_Toc109046458"/>
      <w:bookmarkStart w:id="248" w:name="_Toc9848466"/>
      <w:bookmarkStart w:id="249" w:name="_Toc519110872"/>
      <w:bookmarkStart w:id="250" w:name="_Toc28429"/>
      <w:bookmarkStart w:id="251" w:name="OLE_LINK5"/>
      <w:proofErr w:type="gramStart"/>
      <w:ins w:id="252" w:author="Yuanyuan Zhang" w:date="2024-01-24T13:06:00Z">
        <w:r w:rsidRPr="008E41AD">
          <w:t>5.x.2</w:t>
        </w:r>
        <w:proofErr w:type="gramEnd"/>
        <w:r w:rsidRPr="008E41AD">
          <w:tab/>
        </w:r>
        <w:r w:rsidRPr="008E41AD">
          <w:rPr>
            <w:rFonts w:cs="Arial"/>
            <w:szCs w:val="28"/>
            <w:lang w:eastAsia="zh-CN"/>
          </w:rPr>
          <w:t>Specific for 2 bands UL CA</w:t>
        </w:r>
        <w:bookmarkEnd w:id="247"/>
      </w:ins>
    </w:p>
    <w:p w14:paraId="3A3711BC" w14:textId="77777777" w:rsidR="008648F7" w:rsidRPr="008818C4" w:rsidRDefault="008648F7" w:rsidP="008648F7">
      <w:pPr>
        <w:pStyle w:val="40"/>
        <w:rPr>
          <w:ins w:id="253" w:author="Yuanyuan Zhang" w:date="2024-01-24T13:06:00Z"/>
          <w:lang w:val="en-US" w:eastAsia="ja-JP"/>
        </w:rPr>
      </w:pPr>
      <w:proofErr w:type="gramStart"/>
      <w:ins w:id="254" w:author="Yuanyuan Zhang" w:date="2024-01-24T13:06:00Z">
        <w:r w:rsidRPr="008E41AD">
          <w:rPr>
            <w:rFonts w:hint="eastAsia"/>
            <w:lang w:eastAsia="zh-CN"/>
          </w:rPr>
          <w:t>5.x.</w:t>
        </w:r>
        <w:r w:rsidRPr="008E41AD">
          <w:rPr>
            <w:lang w:eastAsia="zh-CN"/>
          </w:rPr>
          <w:t>2.1</w:t>
        </w:r>
        <w:proofErr w:type="gramEnd"/>
        <w:r w:rsidRPr="008E41AD">
          <w:rPr>
            <w:lang w:eastAsia="zh-CN"/>
          </w:rPr>
          <w:tab/>
        </w:r>
        <w:r w:rsidRPr="008E41AD">
          <w:rPr>
            <w:rFonts w:hint="eastAsia"/>
            <w:lang w:eastAsia="zh-CN"/>
          </w:rPr>
          <w:t>UE co-existence studies</w:t>
        </w:r>
        <w:bookmarkStart w:id="255" w:name="_Toc519110874"/>
        <w:bookmarkStart w:id="256" w:name="_Toc9848468"/>
        <w:bookmarkStart w:id="257" w:name="_Toc18929"/>
        <w:bookmarkEnd w:id="17"/>
        <w:bookmarkEnd w:id="248"/>
        <w:bookmarkEnd w:id="249"/>
        <w:bookmarkEnd w:id="250"/>
        <w:bookmarkEnd w:id="251"/>
      </w:ins>
    </w:p>
    <w:p w14:paraId="6DB0395A" w14:textId="77777777" w:rsidR="008648F7" w:rsidRDefault="008648F7" w:rsidP="008648F7">
      <w:pPr>
        <w:rPr>
          <w:ins w:id="258" w:author="Yuanyuan Zhang" w:date="2024-01-24T13:06:00Z"/>
        </w:rPr>
      </w:pPr>
      <w:ins w:id="259" w:author="Yuanyuan Zhang" w:date="2024-01-24T13:06:00Z">
        <w:r>
          <w:t>Based on the calculation:</w:t>
        </w:r>
      </w:ins>
    </w:p>
    <w:p w14:paraId="1C952CA8" w14:textId="77777777" w:rsidR="008648F7" w:rsidRDefault="008648F7" w:rsidP="008648F7">
      <w:pPr>
        <w:pStyle w:val="afc"/>
        <w:numPr>
          <w:ilvl w:val="0"/>
          <w:numId w:val="22"/>
        </w:numPr>
        <w:rPr>
          <w:ins w:id="260" w:author="Yuanyuan Zhang" w:date="2024-01-24T13:06:00Z"/>
        </w:rPr>
      </w:pPr>
      <w:ins w:id="261" w:author="Yuanyuan Zhang" w:date="2024-01-24T13:06:00Z">
        <w:r>
          <w:t>IMD4 of dual UL n1 and n5 falls into n40 DL</w:t>
        </w:r>
      </w:ins>
    </w:p>
    <w:p w14:paraId="21DEDF5B" w14:textId="77777777" w:rsidR="008648F7" w:rsidRPr="00E060E9" w:rsidRDefault="008648F7" w:rsidP="008648F7">
      <w:pPr>
        <w:pStyle w:val="afc"/>
        <w:numPr>
          <w:ilvl w:val="0"/>
          <w:numId w:val="22"/>
        </w:numPr>
        <w:rPr>
          <w:ins w:id="262" w:author="Yuanyuan Zhang" w:date="2024-01-24T13:06:00Z"/>
        </w:rPr>
      </w:pPr>
      <w:ins w:id="263" w:author="Yuanyuan Zhang" w:date="2024-01-24T13:06:00Z">
        <w:r>
          <w:rPr>
            <w:rFonts w:eastAsiaTheme="minorEastAsia" w:hint="eastAsia"/>
            <w:lang w:eastAsia="zh-CN"/>
          </w:rPr>
          <w:t>I</w:t>
        </w:r>
        <w:r>
          <w:rPr>
            <w:rFonts w:eastAsiaTheme="minorEastAsia"/>
            <w:lang w:eastAsia="zh-CN"/>
          </w:rPr>
          <w:t>MD4 of dual UL n1 and n40 falls into n5 DL</w:t>
        </w:r>
      </w:ins>
    </w:p>
    <w:p w14:paraId="7E2B73FB" w14:textId="77777777" w:rsidR="008648F7" w:rsidRPr="009B4A4D" w:rsidRDefault="008648F7" w:rsidP="008648F7">
      <w:pPr>
        <w:pStyle w:val="afc"/>
        <w:numPr>
          <w:ilvl w:val="0"/>
          <w:numId w:val="22"/>
        </w:numPr>
        <w:rPr>
          <w:ins w:id="264" w:author="Yuanyuan Zhang" w:date="2024-01-24T13:06:00Z"/>
        </w:rPr>
      </w:pPr>
      <w:ins w:id="265" w:author="Yuanyuan Zhang" w:date="2024-01-24T13:06:00Z">
        <w:r>
          <w:rPr>
            <w:rFonts w:eastAsiaTheme="minorEastAsia"/>
            <w:lang w:eastAsia="zh-CN"/>
          </w:rPr>
          <w:t>IMD5 of dual UL n5 and n40 falls into n1 DL</w:t>
        </w:r>
      </w:ins>
    </w:p>
    <w:p w14:paraId="640D60CA" w14:textId="77777777" w:rsidR="008648F7" w:rsidRPr="00846EB4" w:rsidRDefault="008648F7" w:rsidP="008648F7">
      <w:pPr>
        <w:rPr>
          <w:ins w:id="266" w:author="Yuanyuan Zhang" w:date="2024-01-24T13:06:00Z"/>
          <w:rFonts w:eastAsia="等线"/>
          <w:lang w:eastAsia="ko-KR"/>
        </w:rPr>
      </w:pPr>
    </w:p>
    <w:p w14:paraId="704701EB" w14:textId="77777777" w:rsidR="008648F7" w:rsidRPr="00C22123" w:rsidRDefault="008648F7" w:rsidP="008648F7">
      <w:pPr>
        <w:pStyle w:val="40"/>
        <w:rPr>
          <w:ins w:id="267" w:author="Yuanyuan Zhang" w:date="2024-01-24T13:06:00Z"/>
          <w:lang w:val="en-US" w:eastAsia="ja-JP"/>
        </w:rPr>
      </w:pPr>
      <w:proofErr w:type="gramStart"/>
      <w:ins w:id="268" w:author="Yuanyuan Zhang" w:date="2024-01-24T13:06:00Z">
        <w:r w:rsidRPr="00C22123">
          <w:rPr>
            <w:rFonts w:hint="eastAsia"/>
            <w:szCs w:val="22"/>
            <w:lang w:eastAsia="zh-CN"/>
          </w:rPr>
          <w:t>5.x</w:t>
        </w:r>
        <w:r w:rsidRPr="00C22123">
          <w:rPr>
            <w:szCs w:val="22"/>
            <w:lang w:eastAsia="zh-CN"/>
          </w:rPr>
          <w:t>.2.2</w:t>
        </w:r>
        <w:proofErr w:type="gramEnd"/>
        <w:r w:rsidRPr="00C22123">
          <w:rPr>
            <w:rFonts w:hint="eastAsia"/>
            <w:szCs w:val="22"/>
            <w:lang w:eastAsia="zh-CN"/>
          </w:rPr>
          <w:tab/>
        </w:r>
        <w:bookmarkEnd w:id="255"/>
        <w:r w:rsidRPr="00C22123">
          <w:rPr>
            <w:rFonts w:hint="eastAsia"/>
            <w:szCs w:val="22"/>
            <w:lang w:val="en-US" w:eastAsia="zh-CN"/>
          </w:rPr>
          <w:t>REFSENS requirements</w:t>
        </w:r>
        <w:bookmarkEnd w:id="256"/>
        <w:bookmarkEnd w:id="257"/>
      </w:ins>
    </w:p>
    <w:p w14:paraId="6F217AB8" w14:textId="77777777" w:rsidR="008648F7" w:rsidRPr="0083185D" w:rsidRDefault="008648F7" w:rsidP="008648F7">
      <w:pPr>
        <w:rPr>
          <w:ins w:id="269" w:author="Yuanyuan Zhang" w:date="2024-01-24T13:06:00Z"/>
          <w:rFonts w:eastAsia="Malgun Gothic"/>
          <w:lang w:eastAsia="ko-KR"/>
        </w:rPr>
      </w:pPr>
      <w:ins w:id="270" w:author="Yuanyuan Zhang" w:date="2024-01-24T13:06:00Z">
        <w:r w:rsidRPr="00C22123">
          <w:rPr>
            <w:rFonts w:eastAsia="宋体"/>
            <w:lang w:eastAsia="ko-KR"/>
          </w:rPr>
          <w:t xml:space="preserve">Based on co-existence studies on </w:t>
        </w:r>
        <w:r w:rsidRPr="00C22123">
          <w:rPr>
            <w:rFonts w:eastAsia="宋体" w:hint="eastAsia"/>
            <w:lang w:eastAsia="zh-CN"/>
          </w:rPr>
          <w:t>5.</w:t>
        </w:r>
        <w:r w:rsidRPr="00C22123">
          <w:rPr>
            <w:rFonts w:eastAsia="宋体"/>
            <w:lang w:eastAsia="zh-CN"/>
          </w:rPr>
          <w:t>x</w:t>
        </w:r>
        <w:r w:rsidRPr="00C22123">
          <w:rPr>
            <w:rFonts w:eastAsia="宋体"/>
            <w:lang w:eastAsia="ko-KR"/>
          </w:rPr>
          <w:t xml:space="preserve">.2.1, there is a need to define </w:t>
        </w:r>
        <w:r>
          <w:rPr>
            <w:rFonts w:eastAsia="宋体"/>
            <w:lang w:eastAsia="ko-KR"/>
          </w:rPr>
          <w:t>MSD values. MSD values from DC_1-5_n40</w:t>
        </w:r>
        <w:r w:rsidRPr="00C22123">
          <w:rPr>
            <w:rFonts w:eastAsia="宋体"/>
            <w:lang w:eastAsia="ko-KR"/>
          </w:rPr>
          <w:t xml:space="preserve"> </w:t>
        </w:r>
        <w:r>
          <w:rPr>
            <w:rFonts w:eastAsia="宋体"/>
            <w:lang w:eastAsia="ko-KR"/>
          </w:rPr>
          <w:t xml:space="preserve">and DC_1_n5-n40 </w:t>
        </w:r>
        <w:r w:rsidRPr="00C22123">
          <w:rPr>
            <w:rFonts w:eastAsia="宋体"/>
            <w:lang w:eastAsia="ko-KR"/>
          </w:rPr>
          <w:t>are reused as below.</w:t>
        </w:r>
      </w:ins>
    </w:p>
    <w:p w14:paraId="726DE9D7" w14:textId="77777777" w:rsidR="008648F7" w:rsidRPr="00AC1516" w:rsidRDefault="008648F7" w:rsidP="008648F7">
      <w:pPr>
        <w:keepNext/>
        <w:keepLines/>
        <w:spacing w:before="60"/>
        <w:jc w:val="center"/>
        <w:rPr>
          <w:ins w:id="271" w:author="Yuanyuan Zhang" w:date="2024-01-24T13:06:00Z"/>
          <w:rFonts w:ascii="Arial" w:eastAsia="等线" w:hAnsi="Arial" w:cs="Arial"/>
          <w:b/>
        </w:rPr>
      </w:pPr>
      <w:ins w:id="272" w:author="Yuanyuan Zhang" w:date="2024-01-24T13:06:00Z">
        <w:r w:rsidRPr="00AC1516">
          <w:rPr>
            <w:rFonts w:ascii="Arial" w:eastAsia="等线" w:hAnsi="Arial" w:cs="Arial"/>
            <w:b/>
          </w:rPr>
          <w:t>Table 5.x.2.2-1: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48F7" w:rsidRPr="00AC1516" w14:paraId="07856BA7" w14:textId="77777777" w:rsidTr="003460EE">
        <w:trPr>
          <w:trHeight w:val="187"/>
          <w:jc w:val="center"/>
          <w:ins w:id="273" w:author="Yuanyuan Zhang" w:date="2024-01-24T13:06:00Z"/>
        </w:trPr>
        <w:tc>
          <w:tcPr>
            <w:tcW w:w="8802" w:type="dxa"/>
            <w:gridSpan w:val="8"/>
            <w:tcBorders>
              <w:top w:val="single" w:sz="4" w:space="0" w:color="auto"/>
              <w:left w:val="single" w:sz="4" w:space="0" w:color="auto"/>
              <w:bottom w:val="single" w:sz="4" w:space="0" w:color="auto"/>
              <w:right w:val="single" w:sz="4" w:space="0" w:color="auto"/>
            </w:tcBorders>
          </w:tcPr>
          <w:p w14:paraId="7DB0C6D3" w14:textId="77777777" w:rsidR="008648F7" w:rsidRPr="00AC1516" w:rsidRDefault="008648F7" w:rsidP="003460EE">
            <w:pPr>
              <w:keepNext/>
              <w:keepLines/>
              <w:spacing w:after="0"/>
              <w:jc w:val="center"/>
              <w:rPr>
                <w:ins w:id="274" w:author="Yuanyuan Zhang" w:date="2024-01-24T13:06:00Z"/>
                <w:rFonts w:ascii="Arial" w:eastAsia="等线" w:hAnsi="Arial" w:cs="Arial"/>
                <w:b/>
                <w:sz w:val="18"/>
              </w:rPr>
            </w:pPr>
            <w:ins w:id="275" w:author="Yuanyuan Zhang" w:date="2024-01-24T13:06:00Z">
              <w:r w:rsidRPr="00AC1516">
                <w:rPr>
                  <w:rFonts w:ascii="Arial" w:eastAsia="等线" w:hAnsi="Arial" w:cs="Arial"/>
                  <w:b/>
                  <w:sz w:val="18"/>
                </w:rPr>
                <w:t>Band / Channel bandwidth / N</w:t>
              </w:r>
              <w:r w:rsidRPr="00AC1516">
                <w:rPr>
                  <w:rFonts w:ascii="Arial" w:eastAsia="等线" w:hAnsi="Arial" w:cs="Arial"/>
                  <w:b/>
                  <w:sz w:val="18"/>
                  <w:vertAlign w:val="subscript"/>
                </w:rPr>
                <w:t>RB</w:t>
              </w:r>
              <w:r w:rsidRPr="00AC1516">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1C8983F" w14:textId="77777777" w:rsidR="008648F7" w:rsidRPr="00AC1516" w:rsidRDefault="008648F7" w:rsidP="003460EE">
            <w:pPr>
              <w:keepNext/>
              <w:keepLines/>
              <w:spacing w:after="0"/>
              <w:jc w:val="center"/>
              <w:rPr>
                <w:ins w:id="276" w:author="Yuanyuan Zhang" w:date="2024-01-24T13:06:00Z"/>
                <w:rFonts w:ascii="Arial" w:eastAsia="等线" w:hAnsi="Arial" w:cs="Arial"/>
                <w:b/>
                <w:sz w:val="18"/>
              </w:rPr>
            </w:pPr>
            <w:ins w:id="277" w:author="Yuanyuan Zhang" w:date="2024-01-24T13:06:00Z">
              <w:r w:rsidRPr="00AC1516">
                <w:rPr>
                  <w:rFonts w:ascii="Arial" w:eastAsia="等线" w:hAnsi="Arial" w:cs="Arial"/>
                  <w:b/>
                  <w:sz w:val="18"/>
                </w:rPr>
                <w:t>Source of IMD</w:t>
              </w:r>
            </w:ins>
          </w:p>
        </w:tc>
      </w:tr>
      <w:tr w:rsidR="008648F7" w:rsidRPr="00AC1516" w14:paraId="6858EDFB" w14:textId="77777777" w:rsidTr="003460EE">
        <w:trPr>
          <w:trHeight w:val="187"/>
          <w:jc w:val="center"/>
          <w:ins w:id="278" w:author="Yuanyuan Zhang" w:date="2024-01-24T13:06:00Z"/>
        </w:trPr>
        <w:tc>
          <w:tcPr>
            <w:tcW w:w="2007" w:type="dxa"/>
            <w:tcBorders>
              <w:top w:val="single" w:sz="4" w:space="0" w:color="auto"/>
              <w:left w:val="single" w:sz="4" w:space="0" w:color="auto"/>
              <w:bottom w:val="single" w:sz="4" w:space="0" w:color="auto"/>
              <w:right w:val="single" w:sz="4" w:space="0" w:color="auto"/>
            </w:tcBorders>
          </w:tcPr>
          <w:p w14:paraId="247F9314" w14:textId="77777777" w:rsidR="008648F7" w:rsidRPr="00AC1516" w:rsidRDefault="008648F7" w:rsidP="003460EE">
            <w:pPr>
              <w:keepNext/>
              <w:keepLines/>
              <w:spacing w:after="0"/>
              <w:jc w:val="center"/>
              <w:rPr>
                <w:ins w:id="279" w:author="Yuanyuan Zhang" w:date="2024-01-24T13:06:00Z"/>
                <w:rFonts w:ascii="Arial" w:eastAsia="等线" w:hAnsi="Arial" w:cs="Arial"/>
                <w:b/>
                <w:sz w:val="18"/>
              </w:rPr>
            </w:pPr>
            <w:ins w:id="280" w:author="Yuanyuan Zhang" w:date="2024-01-24T13:06:00Z">
              <w:r w:rsidRPr="00AC1516">
                <w:rPr>
                  <w:rFonts w:ascii="Arial" w:eastAsia="等线" w:hAnsi="Arial" w:cs="Arial"/>
                  <w:b/>
                  <w:sz w:val="18"/>
                </w:rPr>
                <w:t xml:space="preserve">NR </w:t>
              </w:r>
              <w:r w:rsidRPr="00AC1516">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D3A3395" w14:textId="77777777" w:rsidR="008648F7" w:rsidRPr="00AC1516" w:rsidRDefault="008648F7" w:rsidP="003460EE">
            <w:pPr>
              <w:keepNext/>
              <w:keepLines/>
              <w:spacing w:after="0"/>
              <w:jc w:val="center"/>
              <w:rPr>
                <w:ins w:id="281" w:author="Yuanyuan Zhang" w:date="2024-01-24T13:06:00Z"/>
                <w:rFonts w:ascii="Arial" w:eastAsia="等线" w:hAnsi="Arial" w:cs="Arial"/>
                <w:b/>
                <w:sz w:val="18"/>
              </w:rPr>
            </w:pPr>
            <w:ins w:id="282" w:author="Yuanyuan Zhang" w:date="2024-01-24T13:06:00Z">
              <w:r w:rsidRPr="00AC1516">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4CD9B71A" w14:textId="77777777" w:rsidR="008648F7" w:rsidRPr="00AC1516" w:rsidRDefault="008648F7" w:rsidP="003460EE">
            <w:pPr>
              <w:keepNext/>
              <w:keepLines/>
              <w:spacing w:after="0"/>
              <w:jc w:val="center"/>
              <w:rPr>
                <w:ins w:id="283" w:author="Yuanyuan Zhang" w:date="2024-01-24T13:06:00Z"/>
                <w:rFonts w:ascii="Arial" w:eastAsia="等线" w:hAnsi="Arial" w:cs="Arial"/>
                <w:b/>
                <w:sz w:val="18"/>
              </w:rPr>
            </w:pPr>
            <w:ins w:id="284" w:author="Yuanyuan Zhang" w:date="2024-01-24T13:06:00Z">
              <w:r w:rsidRPr="00AC1516">
                <w:rPr>
                  <w:rFonts w:ascii="Arial" w:eastAsia="等线" w:hAnsi="Arial" w:cs="Arial"/>
                  <w:b/>
                  <w:sz w:val="18"/>
                </w:rPr>
                <w:t>UL F</w:t>
              </w:r>
              <w:r w:rsidRPr="00AC1516">
                <w:rPr>
                  <w:rFonts w:ascii="Arial" w:eastAsia="等线" w:hAnsi="Arial" w:cs="Arial"/>
                  <w:b/>
                  <w:sz w:val="18"/>
                  <w:vertAlign w:val="subscript"/>
                </w:rPr>
                <w:t>c</w:t>
              </w:r>
              <w:r w:rsidRPr="00AC1516">
                <w:rPr>
                  <w:rFonts w:ascii="Arial" w:eastAsia="等线" w:hAnsi="Arial" w:cs="Arial"/>
                  <w:b/>
                  <w:sz w:val="18"/>
                </w:rPr>
                <w:t xml:space="preserve"> </w:t>
              </w:r>
              <w:r w:rsidRPr="00AC1516">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7524C0B" w14:textId="77777777" w:rsidR="008648F7" w:rsidRPr="00AC1516" w:rsidRDefault="008648F7" w:rsidP="003460EE">
            <w:pPr>
              <w:keepNext/>
              <w:keepLines/>
              <w:spacing w:after="0"/>
              <w:jc w:val="center"/>
              <w:rPr>
                <w:ins w:id="285" w:author="Yuanyuan Zhang" w:date="2024-01-24T13:06:00Z"/>
                <w:rFonts w:ascii="Arial" w:eastAsia="等线" w:hAnsi="Arial" w:cs="Arial"/>
                <w:b/>
                <w:sz w:val="18"/>
              </w:rPr>
            </w:pPr>
            <w:ins w:id="286" w:author="Yuanyuan Zhang" w:date="2024-01-24T13:06:00Z">
              <w:r w:rsidRPr="00AC1516">
                <w:rPr>
                  <w:rFonts w:ascii="Arial" w:eastAsia="等线" w:hAnsi="Arial" w:cs="Arial"/>
                  <w:b/>
                  <w:sz w:val="18"/>
                </w:rPr>
                <w:t xml:space="preserve">UL/DL BW </w:t>
              </w:r>
              <w:r w:rsidRPr="00AC1516">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0B3C158B" w14:textId="77777777" w:rsidR="008648F7" w:rsidRPr="00AC1516" w:rsidRDefault="008648F7" w:rsidP="003460EE">
            <w:pPr>
              <w:keepNext/>
              <w:keepLines/>
              <w:spacing w:after="0"/>
              <w:jc w:val="center"/>
              <w:rPr>
                <w:ins w:id="287" w:author="Yuanyuan Zhang" w:date="2024-01-24T13:06:00Z"/>
                <w:rFonts w:ascii="Arial" w:eastAsia="等线" w:hAnsi="Arial" w:cs="Arial"/>
                <w:b/>
                <w:sz w:val="18"/>
              </w:rPr>
            </w:pPr>
            <w:ins w:id="288" w:author="Yuanyuan Zhang" w:date="2024-01-24T13:06:00Z">
              <w:r w:rsidRPr="00AC1516">
                <w:rPr>
                  <w:rFonts w:ascii="Arial" w:eastAsia="等线" w:hAnsi="Arial" w:cs="Arial"/>
                  <w:b/>
                  <w:sz w:val="18"/>
                </w:rPr>
                <w:t xml:space="preserve">UL </w:t>
              </w:r>
              <w:r w:rsidRPr="00AC1516">
                <w:rPr>
                  <w:rFonts w:ascii="Arial" w:eastAsia="等线" w:hAnsi="Arial" w:cs="Arial"/>
                  <w:b/>
                  <w:sz w:val="18"/>
                </w:rPr>
                <w:br/>
                <w:t>C</w:t>
              </w:r>
              <w:r w:rsidRPr="00AC1516">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B133D48" w14:textId="77777777" w:rsidR="008648F7" w:rsidRPr="00AC1516" w:rsidRDefault="008648F7" w:rsidP="003460EE">
            <w:pPr>
              <w:keepNext/>
              <w:keepLines/>
              <w:spacing w:after="0"/>
              <w:jc w:val="center"/>
              <w:rPr>
                <w:ins w:id="289" w:author="Yuanyuan Zhang" w:date="2024-01-24T13:06:00Z"/>
                <w:rFonts w:ascii="Arial" w:eastAsia="等线" w:hAnsi="Arial" w:cs="Arial"/>
                <w:b/>
                <w:sz w:val="18"/>
              </w:rPr>
            </w:pPr>
            <w:ins w:id="290" w:author="Yuanyuan Zhang" w:date="2024-01-24T13:06:00Z">
              <w:r w:rsidRPr="00AC1516">
                <w:rPr>
                  <w:rFonts w:ascii="Arial" w:eastAsia="等线" w:hAnsi="Arial" w:cs="Arial"/>
                  <w:b/>
                  <w:sz w:val="18"/>
                </w:rPr>
                <w:t>DL F</w:t>
              </w:r>
              <w:r w:rsidRPr="00AC1516">
                <w:rPr>
                  <w:rFonts w:ascii="Arial" w:eastAsia="等线" w:hAnsi="Arial" w:cs="Arial"/>
                  <w:b/>
                  <w:sz w:val="18"/>
                  <w:vertAlign w:val="subscript"/>
                </w:rPr>
                <w:t>c</w:t>
              </w:r>
              <w:r w:rsidRPr="00AC1516">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22A715" w14:textId="77777777" w:rsidR="008648F7" w:rsidRPr="00AC1516" w:rsidRDefault="008648F7" w:rsidP="003460EE">
            <w:pPr>
              <w:keepNext/>
              <w:keepLines/>
              <w:spacing w:after="0"/>
              <w:jc w:val="center"/>
              <w:rPr>
                <w:ins w:id="291" w:author="Yuanyuan Zhang" w:date="2024-01-24T13:06:00Z"/>
                <w:rFonts w:ascii="Arial" w:eastAsia="等线" w:hAnsi="Arial" w:cs="Arial"/>
                <w:b/>
                <w:sz w:val="18"/>
              </w:rPr>
            </w:pPr>
            <w:ins w:id="292" w:author="Yuanyuan Zhang" w:date="2024-01-24T13:06:00Z">
              <w:r w:rsidRPr="00AC1516">
                <w:rPr>
                  <w:rFonts w:ascii="Arial" w:eastAsia="等线" w:hAnsi="Arial" w:cs="Arial"/>
                  <w:b/>
                  <w:sz w:val="18"/>
                </w:rPr>
                <w:t xml:space="preserve">MSD </w:t>
              </w:r>
              <w:r w:rsidRPr="00AC1516">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870A5BF" w14:textId="77777777" w:rsidR="008648F7" w:rsidRPr="00AC1516" w:rsidRDefault="008648F7" w:rsidP="003460EE">
            <w:pPr>
              <w:keepNext/>
              <w:keepLines/>
              <w:spacing w:after="0"/>
              <w:jc w:val="center"/>
              <w:rPr>
                <w:ins w:id="293" w:author="Yuanyuan Zhang" w:date="2024-01-24T13:06:00Z"/>
                <w:rFonts w:ascii="Arial" w:eastAsia="等线" w:hAnsi="Arial" w:cs="Arial"/>
                <w:b/>
                <w:sz w:val="18"/>
              </w:rPr>
            </w:pPr>
            <w:ins w:id="294" w:author="Yuanyuan Zhang" w:date="2024-01-24T13:06:00Z">
              <w:r w:rsidRPr="00AC1516">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93776A" w14:textId="77777777" w:rsidR="008648F7" w:rsidRPr="00AC1516" w:rsidRDefault="008648F7" w:rsidP="003460EE">
            <w:pPr>
              <w:keepNext/>
              <w:keepLines/>
              <w:spacing w:after="0"/>
              <w:jc w:val="center"/>
              <w:rPr>
                <w:ins w:id="295" w:author="Yuanyuan Zhang" w:date="2024-01-24T13:06:00Z"/>
                <w:rFonts w:ascii="Arial" w:eastAsia="等线" w:hAnsi="Arial" w:cs="Arial"/>
                <w:b/>
                <w:sz w:val="18"/>
              </w:rPr>
            </w:pPr>
          </w:p>
        </w:tc>
      </w:tr>
      <w:tr w:rsidR="008648F7" w:rsidRPr="00AC1516" w14:paraId="61F62D9D" w14:textId="77777777" w:rsidTr="003460EE">
        <w:trPr>
          <w:trHeight w:val="187"/>
          <w:jc w:val="center"/>
          <w:ins w:id="296" w:author="Yuanyuan Zhang" w:date="2024-01-24T13:06:00Z"/>
        </w:trPr>
        <w:tc>
          <w:tcPr>
            <w:tcW w:w="2007" w:type="dxa"/>
            <w:tcBorders>
              <w:top w:val="single" w:sz="4" w:space="0" w:color="auto"/>
              <w:left w:val="single" w:sz="4" w:space="0" w:color="auto"/>
              <w:bottom w:val="nil"/>
              <w:right w:val="single" w:sz="4" w:space="0" w:color="auto"/>
            </w:tcBorders>
            <w:shd w:val="clear" w:color="auto" w:fill="auto"/>
            <w:vAlign w:val="center"/>
          </w:tcPr>
          <w:p w14:paraId="36AE932C" w14:textId="77777777" w:rsidR="008648F7" w:rsidRPr="00DE233B" w:rsidRDefault="008648F7" w:rsidP="003460EE">
            <w:pPr>
              <w:keepNext/>
              <w:keepLines/>
              <w:spacing w:after="0"/>
              <w:jc w:val="center"/>
              <w:rPr>
                <w:ins w:id="297" w:author="Yuanyuan Zhang" w:date="2024-01-24T13:06:00Z"/>
                <w:rFonts w:ascii="Arial" w:eastAsia="等线" w:hAnsi="Arial" w:cs="Arial"/>
                <w:sz w:val="18"/>
                <w:lang w:eastAsia="zh-CN"/>
              </w:rPr>
            </w:pPr>
            <w:ins w:id="298" w:author="Yuanyuan Zhang" w:date="2024-01-24T13:06:00Z">
              <w:r w:rsidRPr="00DE233B">
                <w:rPr>
                  <w:rFonts w:ascii="Arial" w:eastAsia="等线" w:hAnsi="Arial" w:cs="Arial"/>
                  <w:color w:val="000000"/>
                  <w:sz w:val="18"/>
                  <w:lang w:eastAsia="zh-CN"/>
                </w:rPr>
                <w:t>CA_n</w:t>
              </w:r>
              <w:r>
                <w:rPr>
                  <w:rFonts w:ascii="Arial" w:eastAsia="等线" w:hAnsi="Arial" w:cs="Arial"/>
                  <w:color w:val="000000"/>
                  <w:sz w:val="18"/>
                  <w:lang w:eastAsia="zh-CN"/>
                </w:rPr>
                <w:t>1</w:t>
              </w:r>
              <w:r w:rsidRPr="00DE233B">
                <w:rPr>
                  <w:rFonts w:ascii="Arial" w:eastAsia="等线" w:hAnsi="Arial" w:cs="Arial"/>
                  <w:color w:val="000000"/>
                  <w:sz w:val="18"/>
                  <w:lang w:eastAsia="zh-CN"/>
                </w:rPr>
                <w:t>-n</w:t>
              </w:r>
              <w:r>
                <w:rPr>
                  <w:rFonts w:ascii="Arial" w:eastAsia="等线" w:hAnsi="Arial" w:cs="Arial"/>
                  <w:color w:val="000000"/>
                  <w:sz w:val="18"/>
                  <w:lang w:eastAsia="zh-CN"/>
                </w:rPr>
                <w:t>5</w:t>
              </w:r>
              <w:r w:rsidRPr="00DE233B">
                <w:rPr>
                  <w:rFonts w:ascii="Arial" w:eastAsia="等线" w:hAnsi="Arial" w:cs="Arial"/>
                  <w:color w:val="000000"/>
                  <w:sz w:val="18"/>
                  <w:lang w:eastAsia="zh-CN"/>
                </w:rPr>
                <w:t>-n</w:t>
              </w:r>
              <w:r>
                <w:rPr>
                  <w:rFonts w:ascii="Arial" w:eastAsia="等线" w:hAnsi="Arial" w:cs="Arial"/>
                  <w:color w:val="000000"/>
                  <w:sz w:val="18"/>
                  <w:lang w:eastAsia="zh-CN"/>
                </w:rPr>
                <w:t>40</w:t>
              </w:r>
            </w:ins>
          </w:p>
        </w:tc>
        <w:tc>
          <w:tcPr>
            <w:tcW w:w="1146" w:type="dxa"/>
            <w:shd w:val="clear" w:color="auto" w:fill="auto"/>
          </w:tcPr>
          <w:p w14:paraId="6250C26B" w14:textId="77777777" w:rsidR="008648F7" w:rsidRPr="005777EC" w:rsidRDefault="008648F7" w:rsidP="003460EE">
            <w:pPr>
              <w:keepNext/>
              <w:keepLines/>
              <w:spacing w:after="0"/>
              <w:jc w:val="center"/>
              <w:rPr>
                <w:ins w:id="299" w:author="Yuanyuan Zhang" w:date="2024-01-24T13:06:00Z"/>
                <w:rFonts w:ascii="Arial" w:eastAsia="等线" w:hAnsi="Arial" w:cs="Arial"/>
                <w:color w:val="000000"/>
                <w:sz w:val="18"/>
                <w:lang w:eastAsia="zh-CN"/>
              </w:rPr>
            </w:pPr>
            <w:ins w:id="300" w:author="Yuanyuan Zhang" w:date="2024-01-24T13:06:00Z">
              <w:r w:rsidRPr="005777EC">
                <w:rPr>
                  <w:rFonts w:ascii="Arial" w:eastAsia="等线" w:hAnsi="Arial" w:cs="Arial"/>
                  <w:color w:val="000000"/>
                  <w:sz w:val="18"/>
                  <w:lang w:eastAsia="zh-CN"/>
                </w:rPr>
                <w:t>n1</w:t>
              </w:r>
            </w:ins>
          </w:p>
        </w:tc>
        <w:tc>
          <w:tcPr>
            <w:tcW w:w="960" w:type="dxa"/>
            <w:shd w:val="clear" w:color="auto" w:fill="auto"/>
          </w:tcPr>
          <w:p w14:paraId="4F3F6EFE" w14:textId="77777777" w:rsidR="008648F7" w:rsidRPr="005777EC" w:rsidRDefault="008648F7" w:rsidP="003460EE">
            <w:pPr>
              <w:keepNext/>
              <w:keepLines/>
              <w:spacing w:after="0"/>
              <w:jc w:val="center"/>
              <w:rPr>
                <w:ins w:id="301" w:author="Yuanyuan Zhang" w:date="2024-01-24T13:06:00Z"/>
                <w:rFonts w:ascii="Arial" w:eastAsia="等线" w:hAnsi="Arial" w:cs="Arial"/>
                <w:color w:val="000000"/>
                <w:sz w:val="18"/>
                <w:lang w:eastAsia="zh-CN"/>
              </w:rPr>
            </w:pPr>
            <w:ins w:id="302" w:author="Yuanyuan Zhang" w:date="2024-01-24T13:06:00Z">
              <w:r w:rsidRPr="005777EC">
                <w:rPr>
                  <w:rFonts w:ascii="Arial" w:eastAsia="等线" w:hAnsi="Arial" w:cs="Arial"/>
                  <w:color w:val="000000"/>
                  <w:sz w:val="18"/>
                  <w:lang w:eastAsia="zh-CN"/>
                </w:rPr>
                <w:t>N/A</w:t>
              </w:r>
            </w:ins>
          </w:p>
        </w:tc>
        <w:tc>
          <w:tcPr>
            <w:tcW w:w="964" w:type="dxa"/>
            <w:shd w:val="clear" w:color="auto" w:fill="auto"/>
          </w:tcPr>
          <w:p w14:paraId="4F91E43C" w14:textId="77777777" w:rsidR="008648F7" w:rsidRPr="005777EC" w:rsidRDefault="008648F7" w:rsidP="003460EE">
            <w:pPr>
              <w:keepNext/>
              <w:keepLines/>
              <w:spacing w:after="0"/>
              <w:jc w:val="center"/>
              <w:rPr>
                <w:ins w:id="303" w:author="Yuanyuan Zhang" w:date="2024-01-24T13:06:00Z"/>
                <w:rFonts w:ascii="Arial" w:eastAsia="等线" w:hAnsi="Arial" w:cs="Arial"/>
                <w:color w:val="000000"/>
                <w:sz w:val="18"/>
                <w:lang w:eastAsia="zh-CN"/>
              </w:rPr>
            </w:pPr>
            <w:ins w:id="304" w:author="Yuanyuan Zhang" w:date="2024-01-24T13:06:00Z">
              <w:r w:rsidRPr="005777EC">
                <w:rPr>
                  <w:rFonts w:ascii="Arial" w:eastAsia="等线" w:hAnsi="Arial" w:cs="Arial"/>
                  <w:color w:val="000000"/>
                  <w:sz w:val="18"/>
                  <w:lang w:eastAsia="zh-CN"/>
                </w:rPr>
                <w:t>5</w:t>
              </w:r>
            </w:ins>
          </w:p>
        </w:tc>
        <w:tc>
          <w:tcPr>
            <w:tcW w:w="960" w:type="dxa"/>
            <w:shd w:val="clear" w:color="auto" w:fill="auto"/>
          </w:tcPr>
          <w:p w14:paraId="2AEDA318" w14:textId="77777777" w:rsidR="008648F7" w:rsidRPr="005777EC" w:rsidRDefault="008648F7" w:rsidP="003460EE">
            <w:pPr>
              <w:keepNext/>
              <w:keepLines/>
              <w:spacing w:after="0"/>
              <w:jc w:val="center"/>
              <w:rPr>
                <w:ins w:id="305" w:author="Yuanyuan Zhang" w:date="2024-01-24T13:06:00Z"/>
                <w:rFonts w:ascii="Arial" w:eastAsia="等线" w:hAnsi="Arial" w:cs="Arial"/>
                <w:color w:val="000000"/>
                <w:sz w:val="18"/>
                <w:lang w:eastAsia="zh-CN"/>
              </w:rPr>
            </w:pPr>
            <w:ins w:id="306" w:author="Yuanyuan Zhang" w:date="2024-01-24T13:06:00Z">
              <w:r w:rsidRPr="005777EC">
                <w:rPr>
                  <w:rFonts w:ascii="Arial" w:eastAsia="等线" w:hAnsi="Arial" w:cs="Arial"/>
                  <w:color w:val="000000"/>
                  <w:sz w:val="18"/>
                  <w:lang w:eastAsia="zh-CN"/>
                </w:rPr>
                <w:t>N/A</w:t>
              </w:r>
            </w:ins>
          </w:p>
        </w:tc>
        <w:tc>
          <w:tcPr>
            <w:tcW w:w="960" w:type="dxa"/>
            <w:shd w:val="clear" w:color="auto" w:fill="auto"/>
          </w:tcPr>
          <w:p w14:paraId="7996ACA0" w14:textId="77777777" w:rsidR="008648F7" w:rsidRPr="005777EC" w:rsidRDefault="008648F7" w:rsidP="003460EE">
            <w:pPr>
              <w:keepNext/>
              <w:keepLines/>
              <w:spacing w:after="0"/>
              <w:jc w:val="center"/>
              <w:rPr>
                <w:ins w:id="307" w:author="Yuanyuan Zhang" w:date="2024-01-24T13:06:00Z"/>
                <w:rFonts w:ascii="Arial" w:eastAsia="等线" w:hAnsi="Arial" w:cs="Arial"/>
                <w:color w:val="000000"/>
                <w:sz w:val="18"/>
                <w:lang w:eastAsia="zh-CN"/>
              </w:rPr>
            </w:pPr>
            <w:ins w:id="308" w:author="Yuanyuan Zhang" w:date="2024-01-24T13:06:00Z">
              <w:r w:rsidRPr="005777EC">
                <w:rPr>
                  <w:rFonts w:ascii="Arial" w:eastAsia="等线" w:hAnsi="Arial" w:cs="Arial"/>
                  <w:color w:val="000000"/>
                  <w:sz w:val="18"/>
                  <w:lang w:eastAsia="zh-CN"/>
                </w:rPr>
                <w:t>2144</w:t>
              </w:r>
            </w:ins>
          </w:p>
        </w:tc>
        <w:tc>
          <w:tcPr>
            <w:tcW w:w="977" w:type="dxa"/>
            <w:shd w:val="clear" w:color="auto" w:fill="auto"/>
          </w:tcPr>
          <w:p w14:paraId="24697F52" w14:textId="77777777" w:rsidR="008648F7" w:rsidRPr="005777EC" w:rsidRDefault="008648F7" w:rsidP="003460EE">
            <w:pPr>
              <w:keepNext/>
              <w:keepLines/>
              <w:spacing w:after="0"/>
              <w:jc w:val="center"/>
              <w:rPr>
                <w:ins w:id="309" w:author="Yuanyuan Zhang" w:date="2024-01-24T13:06:00Z"/>
                <w:rFonts w:ascii="Arial" w:eastAsia="等线" w:hAnsi="Arial" w:cs="Arial"/>
                <w:color w:val="000000"/>
                <w:sz w:val="18"/>
                <w:lang w:eastAsia="zh-CN"/>
              </w:rPr>
            </w:pPr>
            <w:ins w:id="310" w:author="Yuanyuan Zhang" w:date="2024-01-24T13:06:00Z">
              <w:r w:rsidRPr="005777EC">
                <w:rPr>
                  <w:rFonts w:ascii="Arial" w:eastAsia="等线" w:hAnsi="Arial" w:cs="Arial"/>
                  <w:color w:val="000000"/>
                  <w:sz w:val="18"/>
                  <w:lang w:eastAsia="zh-CN"/>
                </w:rPr>
                <w:t>4.0</w:t>
              </w:r>
            </w:ins>
          </w:p>
        </w:tc>
        <w:tc>
          <w:tcPr>
            <w:tcW w:w="828" w:type="dxa"/>
            <w:shd w:val="clear" w:color="auto" w:fill="auto"/>
          </w:tcPr>
          <w:p w14:paraId="7E4636BD" w14:textId="77777777" w:rsidR="008648F7" w:rsidRPr="005777EC" w:rsidRDefault="008648F7" w:rsidP="003460EE">
            <w:pPr>
              <w:keepNext/>
              <w:keepLines/>
              <w:spacing w:after="0"/>
              <w:jc w:val="center"/>
              <w:rPr>
                <w:ins w:id="311" w:author="Yuanyuan Zhang" w:date="2024-01-24T13:06:00Z"/>
                <w:rFonts w:ascii="Arial" w:eastAsia="等线" w:hAnsi="Arial" w:cs="Arial"/>
                <w:color w:val="000000"/>
                <w:sz w:val="18"/>
                <w:lang w:eastAsia="zh-CN"/>
              </w:rPr>
            </w:pPr>
            <w:ins w:id="312"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66AEFB93" w14:textId="77777777" w:rsidR="008648F7" w:rsidRPr="005777EC" w:rsidRDefault="008648F7" w:rsidP="003460EE">
            <w:pPr>
              <w:keepNext/>
              <w:keepLines/>
              <w:spacing w:after="0"/>
              <w:jc w:val="center"/>
              <w:rPr>
                <w:ins w:id="313" w:author="Yuanyuan Zhang" w:date="2024-01-24T13:06:00Z"/>
                <w:rFonts w:ascii="Arial" w:eastAsia="等线" w:hAnsi="Arial" w:cs="Arial"/>
                <w:color w:val="000000"/>
                <w:sz w:val="18"/>
                <w:lang w:eastAsia="zh-CN"/>
              </w:rPr>
            </w:pPr>
            <w:ins w:id="314" w:author="Yuanyuan Zhang" w:date="2024-01-24T13:06:00Z">
              <w:r w:rsidRPr="005777EC">
                <w:rPr>
                  <w:rFonts w:ascii="Arial" w:eastAsia="等线" w:hAnsi="Arial" w:cs="Arial"/>
                  <w:color w:val="000000"/>
                  <w:sz w:val="18"/>
                  <w:lang w:eastAsia="zh-CN"/>
                </w:rPr>
                <w:t>IMD5</w:t>
              </w:r>
            </w:ins>
          </w:p>
        </w:tc>
      </w:tr>
      <w:tr w:rsidR="008648F7" w:rsidRPr="00AC1516" w14:paraId="196B18AD" w14:textId="77777777" w:rsidTr="003460EE">
        <w:trPr>
          <w:trHeight w:val="187"/>
          <w:jc w:val="center"/>
          <w:ins w:id="315"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3C40B980" w14:textId="77777777" w:rsidR="008648F7" w:rsidRPr="00DE233B" w:rsidRDefault="008648F7" w:rsidP="003460EE">
            <w:pPr>
              <w:keepNext/>
              <w:keepLines/>
              <w:spacing w:after="0"/>
              <w:jc w:val="center"/>
              <w:rPr>
                <w:ins w:id="316" w:author="Yuanyuan Zhang" w:date="2024-01-24T13:06:00Z"/>
                <w:rFonts w:ascii="Arial" w:eastAsia="等线" w:hAnsi="Arial" w:cs="Arial"/>
                <w:sz w:val="18"/>
                <w:lang w:eastAsia="zh-CN"/>
              </w:rPr>
            </w:pPr>
          </w:p>
        </w:tc>
        <w:tc>
          <w:tcPr>
            <w:tcW w:w="1146" w:type="dxa"/>
            <w:shd w:val="clear" w:color="auto" w:fill="auto"/>
          </w:tcPr>
          <w:p w14:paraId="1A1938B2" w14:textId="77777777" w:rsidR="008648F7" w:rsidRPr="005777EC" w:rsidRDefault="008648F7" w:rsidP="003460EE">
            <w:pPr>
              <w:keepNext/>
              <w:keepLines/>
              <w:spacing w:after="0"/>
              <w:jc w:val="center"/>
              <w:rPr>
                <w:ins w:id="317" w:author="Yuanyuan Zhang" w:date="2024-01-24T13:06:00Z"/>
                <w:rFonts w:ascii="Arial" w:eastAsia="等线" w:hAnsi="Arial" w:cs="Arial"/>
                <w:color w:val="000000"/>
                <w:sz w:val="18"/>
                <w:lang w:eastAsia="zh-CN"/>
              </w:rPr>
            </w:pPr>
            <w:ins w:id="318" w:author="Yuanyuan Zhang" w:date="2024-01-24T13:06:00Z">
              <w:r w:rsidRPr="005777EC">
                <w:rPr>
                  <w:rFonts w:ascii="Arial" w:eastAsia="等线" w:hAnsi="Arial" w:cs="Arial"/>
                  <w:color w:val="000000"/>
                  <w:sz w:val="18"/>
                  <w:lang w:eastAsia="zh-CN"/>
                </w:rPr>
                <w:t>n5</w:t>
              </w:r>
            </w:ins>
          </w:p>
        </w:tc>
        <w:tc>
          <w:tcPr>
            <w:tcW w:w="960" w:type="dxa"/>
            <w:shd w:val="clear" w:color="auto" w:fill="auto"/>
          </w:tcPr>
          <w:p w14:paraId="54A0CC4B" w14:textId="77777777" w:rsidR="008648F7" w:rsidRPr="005777EC" w:rsidRDefault="008648F7" w:rsidP="003460EE">
            <w:pPr>
              <w:keepNext/>
              <w:keepLines/>
              <w:spacing w:after="0"/>
              <w:jc w:val="center"/>
              <w:rPr>
                <w:ins w:id="319" w:author="Yuanyuan Zhang" w:date="2024-01-24T13:06:00Z"/>
                <w:rFonts w:ascii="Arial" w:eastAsia="等线" w:hAnsi="Arial" w:cs="Arial"/>
                <w:color w:val="000000"/>
                <w:sz w:val="18"/>
                <w:lang w:eastAsia="zh-CN"/>
              </w:rPr>
            </w:pPr>
            <w:ins w:id="320" w:author="Yuanyuan Zhang" w:date="2024-01-24T13:06:00Z">
              <w:r w:rsidRPr="005777EC">
                <w:rPr>
                  <w:rFonts w:ascii="Arial" w:eastAsia="等线" w:hAnsi="Arial" w:cs="Arial"/>
                  <w:color w:val="000000"/>
                  <w:sz w:val="18"/>
                  <w:lang w:eastAsia="zh-CN"/>
                </w:rPr>
                <w:t>832</w:t>
              </w:r>
            </w:ins>
          </w:p>
        </w:tc>
        <w:tc>
          <w:tcPr>
            <w:tcW w:w="964" w:type="dxa"/>
            <w:shd w:val="clear" w:color="auto" w:fill="auto"/>
          </w:tcPr>
          <w:p w14:paraId="37CA4BF6" w14:textId="77777777" w:rsidR="008648F7" w:rsidRPr="005777EC" w:rsidRDefault="008648F7" w:rsidP="003460EE">
            <w:pPr>
              <w:keepNext/>
              <w:keepLines/>
              <w:spacing w:after="0"/>
              <w:jc w:val="center"/>
              <w:rPr>
                <w:ins w:id="321" w:author="Yuanyuan Zhang" w:date="2024-01-24T13:06:00Z"/>
                <w:rFonts w:ascii="Arial" w:eastAsia="等线" w:hAnsi="Arial" w:cs="Arial"/>
                <w:color w:val="000000"/>
                <w:sz w:val="18"/>
                <w:lang w:eastAsia="zh-CN"/>
              </w:rPr>
            </w:pPr>
            <w:ins w:id="322" w:author="Yuanyuan Zhang" w:date="2024-01-24T13:06:00Z">
              <w:r w:rsidRPr="005777EC">
                <w:rPr>
                  <w:rFonts w:ascii="Arial" w:eastAsia="等线" w:hAnsi="Arial" w:cs="Arial"/>
                  <w:color w:val="000000"/>
                  <w:sz w:val="18"/>
                  <w:lang w:eastAsia="zh-CN"/>
                </w:rPr>
                <w:t>5</w:t>
              </w:r>
            </w:ins>
          </w:p>
        </w:tc>
        <w:tc>
          <w:tcPr>
            <w:tcW w:w="960" w:type="dxa"/>
            <w:shd w:val="clear" w:color="auto" w:fill="auto"/>
          </w:tcPr>
          <w:p w14:paraId="66D0F9BA" w14:textId="77777777" w:rsidR="008648F7" w:rsidRPr="005777EC" w:rsidRDefault="008648F7" w:rsidP="003460EE">
            <w:pPr>
              <w:keepNext/>
              <w:keepLines/>
              <w:spacing w:after="0"/>
              <w:jc w:val="center"/>
              <w:rPr>
                <w:ins w:id="323" w:author="Yuanyuan Zhang" w:date="2024-01-24T13:06:00Z"/>
                <w:rFonts w:ascii="Arial" w:eastAsia="等线" w:hAnsi="Arial" w:cs="Arial"/>
                <w:color w:val="000000"/>
                <w:sz w:val="18"/>
                <w:lang w:eastAsia="zh-CN"/>
              </w:rPr>
            </w:pPr>
            <w:ins w:id="324" w:author="Yuanyuan Zhang" w:date="2024-01-24T13:06:00Z">
              <w:r w:rsidRPr="005777EC">
                <w:rPr>
                  <w:rFonts w:ascii="Arial" w:eastAsia="等线" w:hAnsi="Arial" w:cs="Arial"/>
                  <w:color w:val="000000"/>
                  <w:sz w:val="18"/>
                  <w:lang w:eastAsia="zh-CN"/>
                </w:rPr>
                <w:t>25</w:t>
              </w:r>
            </w:ins>
          </w:p>
        </w:tc>
        <w:tc>
          <w:tcPr>
            <w:tcW w:w="960" w:type="dxa"/>
            <w:shd w:val="clear" w:color="auto" w:fill="auto"/>
          </w:tcPr>
          <w:p w14:paraId="7A093AD8" w14:textId="77777777" w:rsidR="008648F7" w:rsidRPr="005777EC" w:rsidRDefault="008648F7" w:rsidP="003460EE">
            <w:pPr>
              <w:keepNext/>
              <w:keepLines/>
              <w:spacing w:after="0"/>
              <w:jc w:val="center"/>
              <w:rPr>
                <w:ins w:id="325" w:author="Yuanyuan Zhang" w:date="2024-01-24T13:06:00Z"/>
                <w:rFonts w:ascii="Arial" w:eastAsia="等线" w:hAnsi="Arial" w:cs="Arial"/>
                <w:color w:val="000000"/>
                <w:sz w:val="18"/>
                <w:lang w:eastAsia="zh-CN"/>
              </w:rPr>
            </w:pPr>
            <w:ins w:id="326" w:author="Yuanyuan Zhang" w:date="2024-01-24T13:06:00Z">
              <w:r w:rsidRPr="005777EC">
                <w:rPr>
                  <w:rFonts w:ascii="Arial" w:eastAsia="等线" w:hAnsi="Arial" w:cs="Arial"/>
                  <w:color w:val="000000"/>
                  <w:sz w:val="18"/>
                  <w:lang w:eastAsia="zh-CN"/>
                </w:rPr>
                <w:t>877</w:t>
              </w:r>
            </w:ins>
          </w:p>
        </w:tc>
        <w:tc>
          <w:tcPr>
            <w:tcW w:w="977" w:type="dxa"/>
            <w:shd w:val="clear" w:color="auto" w:fill="auto"/>
          </w:tcPr>
          <w:p w14:paraId="4F236E59" w14:textId="77777777" w:rsidR="008648F7" w:rsidRPr="005777EC" w:rsidRDefault="008648F7" w:rsidP="003460EE">
            <w:pPr>
              <w:keepNext/>
              <w:keepLines/>
              <w:spacing w:after="0"/>
              <w:jc w:val="center"/>
              <w:rPr>
                <w:ins w:id="327" w:author="Yuanyuan Zhang" w:date="2024-01-24T13:06:00Z"/>
                <w:rFonts w:ascii="Arial" w:eastAsia="等线" w:hAnsi="Arial" w:cs="Arial"/>
                <w:color w:val="000000"/>
                <w:sz w:val="18"/>
                <w:lang w:eastAsia="zh-CN"/>
              </w:rPr>
            </w:pPr>
            <w:ins w:id="328"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1D4D2C2B" w14:textId="77777777" w:rsidR="008648F7" w:rsidRPr="005777EC" w:rsidRDefault="008648F7" w:rsidP="003460EE">
            <w:pPr>
              <w:keepNext/>
              <w:keepLines/>
              <w:spacing w:after="0"/>
              <w:jc w:val="center"/>
              <w:rPr>
                <w:ins w:id="329" w:author="Yuanyuan Zhang" w:date="2024-01-24T13:06:00Z"/>
                <w:rFonts w:ascii="Arial" w:eastAsia="等线" w:hAnsi="Arial" w:cs="Arial"/>
                <w:color w:val="000000"/>
                <w:sz w:val="18"/>
                <w:lang w:eastAsia="zh-CN"/>
              </w:rPr>
            </w:pPr>
            <w:ins w:id="330"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34A42D50" w14:textId="77777777" w:rsidR="008648F7" w:rsidRPr="005777EC" w:rsidRDefault="008648F7" w:rsidP="003460EE">
            <w:pPr>
              <w:keepNext/>
              <w:keepLines/>
              <w:spacing w:after="0"/>
              <w:jc w:val="center"/>
              <w:rPr>
                <w:ins w:id="331" w:author="Yuanyuan Zhang" w:date="2024-01-24T13:06:00Z"/>
                <w:rFonts w:ascii="Arial" w:eastAsia="等线" w:hAnsi="Arial" w:cs="Arial"/>
                <w:color w:val="000000"/>
                <w:sz w:val="18"/>
                <w:lang w:eastAsia="zh-CN"/>
              </w:rPr>
            </w:pPr>
            <w:ins w:id="332" w:author="Yuanyuan Zhang" w:date="2024-01-24T13:06:00Z">
              <w:r w:rsidRPr="005777EC">
                <w:rPr>
                  <w:rFonts w:ascii="Arial" w:eastAsia="等线" w:hAnsi="Arial" w:cs="Arial"/>
                  <w:color w:val="000000"/>
                  <w:sz w:val="18"/>
                  <w:lang w:eastAsia="zh-CN"/>
                </w:rPr>
                <w:t>N/A</w:t>
              </w:r>
            </w:ins>
          </w:p>
        </w:tc>
      </w:tr>
      <w:tr w:rsidR="008648F7" w:rsidRPr="00C22123" w14:paraId="220C6DAE" w14:textId="77777777" w:rsidTr="003460EE">
        <w:trPr>
          <w:trHeight w:val="187"/>
          <w:jc w:val="center"/>
          <w:ins w:id="333"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3C9E6AAE" w14:textId="77777777" w:rsidR="008648F7" w:rsidRPr="00DE233B" w:rsidRDefault="008648F7" w:rsidP="003460EE">
            <w:pPr>
              <w:keepNext/>
              <w:keepLines/>
              <w:spacing w:after="0"/>
              <w:jc w:val="center"/>
              <w:rPr>
                <w:ins w:id="334" w:author="Yuanyuan Zhang" w:date="2024-01-24T13:06:00Z"/>
                <w:rFonts w:ascii="Arial" w:eastAsia="等线" w:hAnsi="Arial" w:cs="Arial"/>
                <w:sz w:val="18"/>
                <w:lang w:eastAsia="zh-CN"/>
              </w:rPr>
            </w:pPr>
          </w:p>
        </w:tc>
        <w:tc>
          <w:tcPr>
            <w:tcW w:w="1146" w:type="dxa"/>
            <w:shd w:val="clear" w:color="auto" w:fill="auto"/>
          </w:tcPr>
          <w:p w14:paraId="246F7A24" w14:textId="77777777" w:rsidR="008648F7" w:rsidRPr="005777EC" w:rsidRDefault="008648F7" w:rsidP="003460EE">
            <w:pPr>
              <w:keepNext/>
              <w:keepLines/>
              <w:spacing w:after="0"/>
              <w:jc w:val="center"/>
              <w:rPr>
                <w:ins w:id="335" w:author="Yuanyuan Zhang" w:date="2024-01-24T13:06:00Z"/>
                <w:rFonts w:ascii="Arial" w:eastAsia="等线" w:hAnsi="Arial" w:cs="Arial"/>
                <w:color w:val="000000"/>
                <w:sz w:val="18"/>
                <w:lang w:eastAsia="zh-CN"/>
              </w:rPr>
            </w:pPr>
            <w:ins w:id="336" w:author="Yuanyuan Zhang" w:date="2024-01-24T13:06:00Z">
              <w:r w:rsidRPr="005777EC">
                <w:rPr>
                  <w:rFonts w:ascii="Arial" w:eastAsia="等线" w:hAnsi="Arial" w:cs="Arial"/>
                  <w:color w:val="000000"/>
                  <w:sz w:val="18"/>
                  <w:lang w:eastAsia="zh-CN"/>
                </w:rPr>
                <w:t>n40</w:t>
              </w:r>
            </w:ins>
          </w:p>
        </w:tc>
        <w:tc>
          <w:tcPr>
            <w:tcW w:w="960" w:type="dxa"/>
            <w:shd w:val="clear" w:color="auto" w:fill="auto"/>
          </w:tcPr>
          <w:p w14:paraId="63AD8441" w14:textId="77777777" w:rsidR="008648F7" w:rsidRPr="005777EC" w:rsidRDefault="008648F7" w:rsidP="003460EE">
            <w:pPr>
              <w:keepNext/>
              <w:keepLines/>
              <w:spacing w:after="0"/>
              <w:jc w:val="center"/>
              <w:rPr>
                <w:ins w:id="337" w:author="Yuanyuan Zhang" w:date="2024-01-24T13:06:00Z"/>
                <w:rFonts w:ascii="Arial" w:eastAsia="等线" w:hAnsi="Arial" w:cs="Arial"/>
                <w:color w:val="000000"/>
                <w:sz w:val="18"/>
                <w:lang w:eastAsia="zh-CN"/>
              </w:rPr>
            </w:pPr>
            <w:ins w:id="338" w:author="Yuanyuan Zhang" w:date="2024-01-24T13:06:00Z">
              <w:r w:rsidRPr="005777EC">
                <w:rPr>
                  <w:rFonts w:ascii="Arial" w:eastAsia="等线" w:hAnsi="Arial" w:cs="Arial"/>
                  <w:color w:val="000000"/>
                  <w:sz w:val="18"/>
                  <w:lang w:eastAsia="zh-CN"/>
                </w:rPr>
                <w:t>2320</w:t>
              </w:r>
            </w:ins>
          </w:p>
        </w:tc>
        <w:tc>
          <w:tcPr>
            <w:tcW w:w="964" w:type="dxa"/>
            <w:shd w:val="clear" w:color="auto" w:fill="auto"/>
          </w:tcPr>
          <w:p w14:paraId="12B78EE7" w14:textId="77777777" w:rsidR="008648F7" w:rsidRPr="005777EC" w:rsidRDefault="008648F7" w:rsidP="003460EE">
            <w:pPr>
              <w:keepNext/>
              <w:keepLines/>
              <w:spacing w:after="0"/>
              <w:jc w:val="center"/>
              <w:rPr>
                <w:ins w:id="339" w:author="Yuanyuan Zhang" w:date="2024-01-24T13:06:00Z"/>
                <w:rFonts w:ascii="Arial" w:eastAsia="等线" w:hAnsi="Arial" w:cs="Arial"/>
                <w:color w:val="000000"/>
                <w:sz w:val="18"/>
                <w:lang w:eastAsia="zh-CN"/>
              </w:rPr>
            </w:pPr>
            <w:ins w:id="340" w:author="Yuanyuan Zhang" w:date="2024-01-24T13:06:00Z">
              <w:r w:rsidRPr="005777EC">
                <w:rPr>
                  <w:rFonts w:ascii="Arial" w:eastAsia="等线" w:hAnsi="Arial" w:cs="Arial"/>
                  <w:color w:val="000000"/>
                  <w:sz w:val="18"/>
                  <w:lang w:eastAsia="zh-CN"/>
                </w:rPr>
                <w:t>5</w:t>
              </w:r>
            </w:ins>
          </w:p>
        </w:tc>
        <w:tc>
          <w:tcPr>
            <w:tcW w:w="960" w:type="dxa"/>
            <w:shd w:val="clear" w:color="auto" w:fill="auto"/>
          </w:tcPr>
          <w:p w14:paraId="26F1ECDE" w14:textId="77777777" w:rsidR="008648F7" w:rsidRPr="005777EC" w:rsidRDefault="008648F7" w:rsidP="003460EE">
            <w:pPr>
              <w:keepNext/>
              <w:keepLines/>
              <w:spacing w:after="0"/>
              <w:jc w:val="center"/>
              <w:rPr>
                <w:ins w:id="341" w:author="Yuanyuan Zhang" w:date="2024-01-24T13:06:00Z"/>
                <w:rFonts w:ascii="Arial" w:eastAsia="等线" w:hAnsi="Arial" w:cs="Arial"/>
                <w:color w:val="000000"/>
                <w:sz w:val="18"/>
                <w:lang w:eastAsia="zh-CN"/>
              </w:rPr>
            </w:pPr>
            <w:ins w:id="342" w:author="Yuanyuan Zhang" w:date="2024-01-24T13:06:00Z">
              <w:r w:rsidRPr="005777EC">
                <w:rPr>
                  <w:rFonts w:ascii="Arial" w:eastAsia="等线" w:hAnsi="Arial" w:cs="Arial"/>
                  <w:color w:val="000000"/>
                  <w:sz w:val="18"/>
                  <w:lang w:eastAsia="zh-CN"/>
                </w:rPr>
                <w:t>25</w:t>
              </w:r>
            </w:ins>
          </w:p>
        </w:tc>
        <w:tc>
          <w:tcPr>
            <w:tcW w:w="960" w:type="dxa"/>
            <w:shd w:val="clear" w:color="auto" w:fill="auto"/>
          </w:tcPr>
          <w:p w14:paraId="2A18B5ED" w14:textId="77777777" w:rsidR="008648F7" w:rsidRPr="005777EC" w:rsidRDefault="008648F7" w:rsidP="003460EE">
            <w:pPr>
              <w:keepNext/>
              <w:keepLines/>
              <w:spacing w:after="0"/>
              <w:jc w:val="center"/>
              <w:rPr>
                <w:ins w:id="343" w:author="Yuanyuan Zhang" w:date="2024-01-24T13:06:00Z"/>
                <w:rFonts w:ascii="Arial" w:eastAsia="等线" w:hAnsi="Arial" w:cs="Arial"/>
                <w:color w:val="000000"/>
                <w:sz w:val="18"/>
                <w:lang w:eastAsia="zh-CN"/>
              </w:rPr>
            </w:pPr>
            <w:ins w:id="344" w:author="Yuanyuan Zhang" w:date="2024-01-24T13:06:00Z">
              <w:r w:rsidRPr="005777EC">
                <w:rPr>
                  <w:rFonts w:ascii="Arial" w:eastAsia="等线" w:hAnsi="Arial" w:cs="Arial"/>
                  <w:color w:val="000000"/>
                  <w:sz w:val="18"/>
                  <w:lang w:eastAsia="zh-CN"/>
                </w:rPr>
                <w:t>2320</w:t>
              </w:r>
            </w:ins>
          </w:p>
        </w:tc>
        <w:tc>
          <w:tcPr>
            <w:tcW w:w="977" w:type="dxa"/>
            <w:shd w:val="clear" w:color="auto" w:fill="auto"/>
          </w:tcPr>
          <w:p w14:paraId="1107FE32" w14:textId="77777777" w:rsidR="008648F7" w:rsidRPr="005777EC" w:rsidRDefault="008648F7" w:rsidP="003460EE">
            <w:pPr>
              <w:keepNext/>
              <w:keepLines/>
              <w:spacing w:after="0"/>
              <w:jc w:val="center"/>
              <w:rPr>
                <w:ins w:id="345" w:author="Yuanyuan Zhang" w:date="2024-01-24T13:06:00Z"/>
                <w:rFonts w:ascii="Arial" w:eastAsia="等线" w:hAnsi="Arial" w:cs="Arial"/>
                <w:color w:val="000000"/>
                <w:sz w:val="18"/>
                <w:lang w:eastAsia="zh-CN"/>
              </w:rPr>
            </w:pPr>
            <w:ins w:id="346"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7AAF875F" w14:textId="77777777" w:rsidR="008648F7" w:rsidRPr="005777EC" w:rsidRDefault="008648F7" w:rsidP="003460EE">
            <w:pPr>
              <w:keepNext/>
              <w:keepLines/>
              <w:spacing w:after="0"/>
              <w:jc w:val="center"/>
              <w:rPr>
                <w:ins w:id="347" w:author="Yuanyuan Zhang" w:date="2024-01-24T13:06:00Z"/>
                <w:rFonts w:ascii="Arial" w:eastAsia="等线" w:hAnsi="Arial" w:cs="Arial"/>
                <w:color w:val="000000"/>
                <w:sz w:val="18"/>
                <w:lang w:eastAsia="zh-CN"/>
              </w:rPr>
            </w:pPr>
            <w:ins w:id="348" w:author="Yuanyuan Zhang" w:date="2024-01-24T13:06:00Z">
              <w:r w:rsidRPr="005777EC">
                <w:rPr>
                  <w:rFonts w:ascii="Arial" w:eastAsia="等线" w:hAnsi="Arial" w:cs="Arial"/>
                  <w:color w:val="000000"/>
                  <w:sz w:val="18"/>
                  <w:lang w:eastAsia="zh-CN"/>
                </w:rPr>
                <w:t>TDD</w:t>
              </w:r>
            </w:ins>
          </w:p>
        </w:tc>
        <w:tc>
          <w:tcPr>
            <w:tcW w:w="1057" w:type="dxa"/>
            <w:shd w:val="clear" w:color="auto" w:fill="auto"/>
          </w:tcPr>
          <w:p w14:paraId="3AE94518" w14:textId="77777777" w:rsidR="008648F7" w:rsidRPr="005777EC" w:rsidRDefault="008648F7" w:rsidP="003460EE">
            <w:pPr>
              <w:keepNext/>
              <w:keepLines/>
              <w:spacing w:after="0"/>
              <w:jc w:val="center"/>
              <w:rPr>
                <w:ins w:id="349" w:author="Yuanyuan Zhang" w:date="2024-01-24T13:06:00Z"/>
                <w:rFonts w:ascii="Arial" w:eastAsia="等线" w:hAnsi="Arial" w:cs="Arial"/>
                <w:color w:val="000000"/>
                <w:sz w:val="18"/>
                <w:lang w:eastAsia="zh-CN"/>
              </w:rPr>
            </w:pPr>
            <w:ins w:id="350" w:author="Yuanyuan Zhang" w:date="2024-01-24T13:06:00Z">
              <w:r w:rsidRPr="005777EC">
                <w:rPr>
                  <w:rFonts w:ascii="Arial" w:eastAsia="等线" w:hAnsi="Arial" w:cs="Arial"/>
                  <w:color w:val="000000"/>
                  <w:sz w:val="18"/>
                  <w:lang w:eastAsia="zh-CN"/>
                </w:rPr>
                <w:t>N/A</w:t>
              </w:r>
            </w:ins>
          </w:p>
        </w:tc>
      </w:tr>
      <w:tr w:rsidR="008648F7" w:rsidRPr="00C22123" w14:paraId="53FC77B2" w14:textId="77777777" w:rsidTr="003460EE">
        <w:trPr>
          <w:trHeight w:val="187"/>
          <w:jc w:val="center"/>
          <w:ins w:id="351"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51D87C62" w14:textId="77777777" w:rsidR="008648F7" w:rsidRPr="00DE233B" w:rsidRDefault="008648F7" w:rsidP="003460EE">
            <w:pPr>
              <w:keepNext/>
              <w:keepLines/>
              <w:spacing w:after="0"/>
              <w:jc w:val="center"/>
              <w:rPr>
                <w:ins w:id="352" w:author="Yuanyuan Zhang" w:date="2024-01-24T13:06:00Z"/>
                <w:rFonts w:ascii="Arial" w:eastAsia="等线" w:hAnsi="Arial" w:cs="Arial"/>
                <w:sz w:val="18"/>
                <w:lang w:eastAsia="zh-CN"/>
              </w:rPr>
            </w:pPr>
          </w:p>
        </w:tc>
        <w:tc>
          <w:tcPr>
            <w:tcW w:w="1146" w:type="dxa"/>
            <w:shd w:val="clear" w:color="auto" w:fill="auto"/>
          </w:tcPr>
          <w:p w14:paraId="7928A313" w14:textId="77777777" w:rsidR="008648F7" w:rsidRPr="005777EC" w:rsidRDefault="008648F7" w:rsidP="003460EE">
            <w:pPr>
              <w:keepNext/>
              <w:keepLines/>
              <w:spacing w:after="0"/>
              <w:jc w:val="center"/>
              <w:rPr>
                <w:ins w:id="353" w:author="Yuanyuan Zhang" w:date="2024-01-24T13:06:00Z"/>
                <w:rFonts w:ascii="Arial" w:eastAsia="等线" w:hAnsi="Arial" w:cs="Arial"/>
                <w:color w:val="000000"/>
                <w:sz w:val="18"/>
                <w:lang w:eastAsia="zh-CN"/>
              </w:rPr>
            </w:pPr>
            <w:ins w:id="354" w:author="Yuanyuan Zhang" w:date="2024-01-24T13:06:00Z">
              <w:r w:rsidRPr="005777EC">
                <w:rPr>
                  <w:rFonts w:ascii="Arial" w:eastAsia="等线" w:hAnsi="Arial" w:cs="Arial"/>
                  <w:color w:val="000000"/>
                  <w:sz w:val="18"/>
                  <w:lang w:eastAsia="zh-CN"/>
                </w:rPr>
                <w:t>n1</w:t>
              </w:r>
            </w:ins>
          </w:p>
        </w:tc>
        <w:tc>
          <w:tcPr>
            <w:tcW w:w="960" w:type="dxa"/>
            <w:shd w:val="clear" w:color="auto" w:fill="auto"/>
            <w:vAlign w:val="center"/>
          </w:tcPr>
          <w:p w14:paraId="27050A30" w14:textId="77777777" w:rsidR="008648F7" w:rsidRPr="005777EC" w:rsidRDefault="008648F7" w:rsidP="003460EE">
            <w:pPr>
              <w:keepNext/>
              <w:keepLines/>
              <w:spacing w:after="0"/>
              <w:jc w:val="center"/>
              <w:rPr>
                <w:ins w:id="355" w:author="Yuanyuan Zhang" w:date="2024-01-24T13:06:00Z"/>
                <w:rFonts w:ascii="Arial" w:eastAsia="等线" w:hAnsi="Arial" w:cs="Arial"/>
                <w:color w:val="000000"/>
                <w:sz w:val="18"/>
                <w:lang w:eastAsia="zh-CN"/>
              </w:rPr>
            </w:pPr>
            <w:ins w:id="356" w:author="Yuanyuan Zhang" w:date="2024-01-24T13:06:00Z">
              <w:r w:rsidRPr="005777EC">
                <w:rPr>
                  <w:rFonts w:ascii="Arial" w:eastAsia="等线" w:hAnsi="Arial" w:cs="Arial"/>
                  <w:color w:val="000000"/>
                  <w:sz w:val="18"/>
                  <w:lang w:eastAsia="zh-CN"/>
                </w:rPr>
                <w:t>1945</w:t>
              </w:r>
            </w:ins>
          </w:p>
        </w:tc>
        <w:tc>
          <w:tcPr>
            <w:tcW w:w="964" w:type="dxa"/>
            <w:shd w:val="clear" w:color="auto" w:fill="auto"/>
            <w:vAlign w:val="center"/>
          </w:tcPr>
          <w:p w14:paraId="076497B3" w14:textId="77777777" w:rsidR="008648F7" w:rsidRPr="005777EC" w:rsidRDefault="008648F7" w:rsidP="003460EE">
            <w:pPr>
              <w:keepNext/>
              <w:keepLines/>
              <w:spacing w:after="0"/>
              <w:jc w:val="center"/>
              <w:rPr>
                <w:ins w:id="357" w:author="Yuanyuan Zhang" w:date="2024-01-24T13:06:00Z"/>
                <w:rFonts w:ascii="Arial" w:eastAsia="等线" w:hAnsi="Arial" w:cs="Arial"/>
                <w:color w:val="000000"/>
                <w:sz w:val="18"/>
                <w:lang w:eastAsia="zh-CN"/>
              </w:rPr>
            </w:pPr>
            <w:ins w:id="358" w:author="Yuanyuan Zhang" w:date="2024-01-24T13:06:00Z">
              <w:r w:rsidRPr="005777EC">
                <w:rPr>
                  <w:rFonts w:ascii="Arial" w:eastAsia="等线" w:hAnsi="Arial" w:cs="Arial"/>
                  <w:color w:val="000000"/>
                  <w:sz w:val="18"/>
                  <w:lang w:eastAsia="zh-CN"/>
                </w:rPr>
                <w:t>5</w:t>
              </w:r>
            </w:ins>
          </w:p>
        </w:tc>
        <w:tc>
          <w:tcPr>
            <w:tcW w:w="960" w:type="dxa"/>
            <w:shd w:val="clear" w:color="auto" w:fill="auto"/>
            <w:vAlign w:val="center"/>
          </w:tcPr>
          <w:p w14:paraId="391C73B6" w14:textId="77777777" w:rsidR="008648F7" w:rsidRPr="005777EC" w:rsidRDefault="008648F7" w:rsidP="003460EE">
            <w:pPr>
              <w:keepNext/>
              <w:keepLines/>
              <w:spacing w:after="0"/>
              <w:jc w:val="center"/>
              <w:rPr>
                <w:ins w:id="359" w:author="Yuanyuan Zhang" w:date="2024-01-24T13:06:00Z"/>
                <w:rFonts w:ascii="Arial" w:eastAsia="等线" w:hAnsi="Arial" w:cs="Arial"/>
                <w:color w:val="000000"/>
                <w:sz w:val="18"/>
                <w:lang w:eastAsia="zh-CN"/>
              </w:rPr>
            </w:pPr>
            <w:ins w:id="360" w:author="Yuanyuan Zhang" w:date="2024-01-24T13:06:00Z">
              <w:r w:rsidRPr="005777EC">
                <w:rPr>
                  <w:rFonts w:ascii="Arial" w:eastAsia="等线" w:hAnsi="Arial" w:cs="Arial"/>
                  <w:color w:val="000000"/>
                  <w:sz w:val="18"/>
                  <w:lang w:eastAsia="zh-CN"/>
                </w:rPr>
                <w:t>25</w:t>
              </w:r>
            </w:ins>
          </w:p>
        </w:tc>
        <w:tc>
          <w:tcPr>
            <w:tcW w:w="960" w:type="dxa"/>
            <w:shd w:val="clear" w:color="auto" w:fill="auto"/>
            <w:vAlign w:val="center"/>
          </w:tcPr>
          <w:p w14:paraId="138FE41D" w14:textId="77777777" w:rsidR="008648F7" w:rsidRPr="005777EC" w:rsidRDefault="008648F7" w:rsidP="003460EE">
            <w:pPr>
              <w:keepNext/>
              <w:keepLines/>
              <w:spacing w:after="0"/>
              <w:jc w:val="center"/>
              <w:rPr>
                <w:ins w:id="361" w:author="Yuanyuan Zhang" w:date="2024-01-24T13:06:00Z"/>
                <w:rFonts w:ascii="Arial" w:eastAsia="等线" w:hAnsi="Arial" w:cs="Arial"/>
                <w:color w:val="000000"/>
                <w:sz w:val="18"/>
                <w:lang w:eastAsia="zh-CN"/>
              </w:rPr>
            </w:pPr>
            <w:ins w:id="362" w:author="Yuanyuan Zhang" w:date="2024-01-24T13:06:00Z">
              <w:r w:rsidRPr="005777EC">
                <w:rPr>
                  <w:rFonts w:ascii="Arial" w:eastAsia="等线" w:hAnsi="Arial" w:cs="Arial"/>
                  <w:color w:val="000000"/>
                  <w:sz w:val="18"/>
                  <w:lang w:eastAsia="zh-CN"/>
                </w:rPr>
                <w:t>2135</w:t>
              </w:r>
            </w:ins>
          </w:p>
        </w:tc>
        <w:tc>
          <w:tcPr>
            <w:tcW w:w="977" w:type="dxa"/>
            <w:shd w:val="clear" w:color="auto" w:fill="auto"/>
          </w:tcPr>
          <w:p w14:paraId="122EDB98" w14:textId="77777777" w:rsidR="008648F7" w:rsidRPr="005777EC" w:rsidRDefault="008648F7" w:rsidP="003460EE">
            <w:pPr>
              <w:keepNext/>
              <w:keepLines/>
              <w:spacing w:after="0"/>
              <w:jc w:val="center"/>
              <w:rPr>
                <w:ins w:id="363" w:author="Yuanyuan Zhang" w:date="2024-01-24T13:06:00Z"/>
                <w:rFonts w:ascii="Arial" w:eastAsia="等线" w:hAnsi="Arial" w:cs="Arial"/>
                <w:color w:val="000000"/>
                <w:sz w:val="18"/>
                <w:lang w:eastAsia="zh-CN"/>
              </w:rPr>
            </w:pPr>
            <w:ins w:id="364"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2AAB0C65" w14:textId="77777777" w:rsidR="008648F7" w:rsidRPr="005777EC" w:rsidRDefault="008648F7" w:rsidP="003460EE">
            <w:pPr>
              <w:keepNext/>
              <w:keepLines/>
              <w:spacing w:after="0"/>
              <w:jc w:val="center"/>
              <w:rPr>
                <w:ins w:id="365" w:author="Yuanyuan Zhang" w:date="2024-01-24T13:06:00Z"/>
                <w:rFonts w:ascii="Arial" w:eastAsia="等线" w:hAnsi="Arial" w:cs="Arial"/>
                <w:color w:val="000000"/>
                <w:sz w:val="18"/>
                <w:lang w:eastAsia="zh-CN"/>
              </w:rPr>
            </w:pPr>
            <w:ins w:id="366"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7F073EAD" w14:textId="77777777" w:rsidR="008648F7" w:rsidRPr="005777EC" w:rsidRDefault="008648F7" w:rsidP="003460EE">
            <w:pPr>
              <w:keepNext/>
              <w:keepLines/>
              <w:spacing w:after="0"/>
              <w:jc w:val="center"/>
              <w:rPr>
                <w:ins w:id="367" w:author="Yuanyuan Zhang" w:date="2024-01-24T13:06:00Z"/>
                <w:rFonts w:ascii="Arial" w:eastAsia="等线" w:hAnsi="Arial" w:cs="Arial"/>
                <w:color w:val="000000"/>
                <w:sz w:val="18"/>
                <w:lang w:eastAsia="zh-CN"/>
              </w:rPr>
            </w:pPr>
            <w:ins w:id="368" w:author="Yuanyuan Zhang" w:date="2024-01-24T13:06:00Z">
              <w:r w:rsidRPr="005777EC">
                <w:rPr>
                  <w:rFonts w:ascii="Arial" w:eastAsia="等线" w:hAnsi="Arial" w:cs="Arial"/>
                  <w:color w:val="000000"/>
                  <w:sz w:val="18"/>
                  <w:lang w:eastAsia="zh-CN"/>
                </w:rPr>
                <w:t>N/A</w:t>
              </w:r>
            </w:ins>
          </w:p>
        </w:tc>
      </w:tr>
      <w:tr w:rsidR="008648F7" w:rsidRPr="00C22123" w14:paraId="1D05DB2C" w14:textId="77777777" w:rsidTr="003460EE">
        <w:trPr>
          <w:trHeight w:val="187"/>
          <w:jc w:val="center"/>
          <w:ins w:id="369"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1788C374" w14:textId="77777777" w:rsidR="008648F7" w:rsidRPr="00DE233B" w:rsidRDefault="008648F7" w:rsidP="003460EE">
            <w:pPr>
              <w:keepNext/>
              <w:keepLines/>
              <w:spacing w:after="0"/>
              <w:jc w:val="center"/>
              <w:rPr>
                <w:ins w:id="370" w:author="Yuanyuan Zhang" w:date="2024-01-24T13:06:00Z"/>
                <w:rFonts w:ascii="Arial" w:eastAsia="等线" w:hAnsi="Arial" w:cs="Arial"/>
                <w:sz w:val="18"/>
                <w:lang w:eastAsia="zh-CN"/>
              </w:rPr>
            </w:pPr>
          </w:p>
        </w:tc>
        <w:tc>
          <w:tcPr>
            <w:tcW w:w="1146" w:type="dxa"/>
            <w:shd w:val="clear" w:color="auto" w:fill="auto"/>
          </w:tcPr>
          <w:p w14:paraId="74BF002B" w14:textId="77777777" w:rsidR="008648F7" w:rsidRPr="005777EC" w:rsidRDefault="008648F7" w:rsidP="003460EE">
            <w:pPr>
              <w:keepNext/>
              <w:keepLines/>
              <w:spacing w:after="0"/>
              <w:jc w:val="center"/>
              <w:rPr>
                <w:ins w:id="371" w:author="Yuanyuan Zhang" w:date="2024-01-24T13:06:00Z"/>
                <w:rFonts w:ascii="Arial" w:eastAsia="等线" w:hAnsi="Arial" w:cs="Arial"/>
                <w:color w:val="000000"/>
                <w:sz w:val="18"/>
                <w:lang w:eastAsia="zh-CN"/>
              </w:rPr>
            </w:pPr>
            <w:ins w:id="372" w:author="Yuanyuan Zhang" w:date="2024-01-24T13:06:00Z">
              <w:r w:rsidRPr="005777EC">
                <w:rPr>
                  <w:rFonts w:ascii="Arial" w:eastAsia="等线" w:hAnsi="Arial" w:cs="Arial"/>
                  <w:color w:val="000000"/>
                  <w:sz w:val="18"/>
                  <w:lang w:eastAsia="zh-CN"/>
                </w:rPr>
                <w:t>n5</w:t>
              </w:r>
            </w:ins>
          </w:p>
        </w:tc>
        <w:tc>
          <w:tcPr>
            <w:tcW w:w="960" w:type="dxa"/>
            <w:shd w:val="clear" w:color="auto" w:fill="auto"/>
            <w:vAlign w:val="center"/>
          </w:tcPr>
          <w:p w14:paraId="5E767951" w14:textId="77777777" w:rsidR="008648F7" w:rsidRPr="005777EC" w:rsidRDefault="008648F7" w:rsidP="003460EE">
            <w:pPr>
              <w:keepNext/>
              <w:keepLines/>
              <w:spacing w:after="0"/>
              <w:jc w:val="center"/>
              <w:rPr>
                <w:ins w:id="373" w:author="Yuanyuan Zhang" w:date="2024-01-24T13:06:00Z"/>
                <w:rFonts w:ascii="Arial" w:eastAsia="等线" w:hAnsi="Arial" w:cs="Arial"/>
                <w:color w:val="000000"/>
                <w:sz w:val="18"/>
                <w:lang w:eastAsia="zh-CN"/>
              </w:rPr>
            </w:pPr>
            <w:ins w:id="374" w:author="Yuanyuan Zhang" w:date="2024-01-24T13:06:00Z">
              <w:r w:rsidRPr="005777EC">
                <w:rPr>
                  <w:rFonts w:ascii="Arial" w:eastAsia="等线" w:hAnsi="Arial" w:cs="Arial"/>
                  <w:color w:val="000000"/>
                  <w:sz w:val="18"/>
                  <w:lang w:eastAsia="zh-CN"/>
                </w:rPr>
                <w:t>N/A</w:t>
              </w:r>
            </w:ins>
          </w:p>
        </w:tc>
        <w:tc>
          <w:tcPr>
            <w:tcW w:w="964" w:type="dxa"/>
            <w:shd w:val="clear" w:color="auto" w:fill="auto"/>
            <w:vAlign w:val="center"/>
          </w:tcPr>
          <w:p w14:paraId="0218F078" w14:textId="77777777" w:rsidR="008648F7" w:rsidRPr="005777EC" w:rsidRDefault="008648F7" w:rsidP="003460EE">
            <w:pPr>
              <w:keepNext/>
              <w:keepLines/>
              <w:spacing w:after="0"/>
              <w:jc w:val="center"/>
              <w:rPr>
                <w:ins w:id="375" w:author="Yuanyuan Zhang" w:date="2024-01-24T13:06:00Z"/>
                <w:rFonts w:ascii="Arial" w:eastAsia="等线" w:hAnsi="Arial" w:cs="Arial"/>
                <w:color w:val="000000"/>
                <w:sz w:val="18"/>
                <w:lang w:eastAsia="zh-CN"/>
              </w:rPr>
            </w:pPr>
            <w:ins w:id="376" w:author="Yuanyuan Zhang" w:date="2024-01-24T13:06:00Z">
              <w:r w:rsidRPr="005777EC">
                <w:rPr>
                  <w:rFonts w:ascii="Arial" w:eastAsia="等线" w:hAnsi="Arial" w:cs="Arial"/>
                  <w:color w:val="000000"/>
                  <w:sz w:val="18"/>
                  <w:lang w:eastAsia="zh-CN"/>
                </w:rPr>
                <w:t>5</w:t>
              </w:r>
            </w:ins>
          </w:p>
        </w:tc>
        <w:tc>
          <w:tcPr>
            <w:tcW w:w="960" w:type="dxa"/>
            <w:shd w:val="clear" w:color="auto" w:fill="auto"/>
            <w:vAlign w:val="center"/>
          </w:tcPr>
          <w:p w14:paraId="11CDEF7B" w14:textId="77777777" w:rsidR="008648F7" w:rsidRPr="005777EC" w:rsidRDefault="008648F7" w:rsidP="003460EE">
            <w:pPr>
              <w:keepNext/>
              <w:keepLines/>
              <w:spacing w:after="0"/>
              <w:jc w:val="center"/>
              <w:rPr>
                <w:ins w:id="377" w:author="Yuanyuan Zhang" w:date="2024-01-24T13:06:00Z"/>
                <w:rFonts w:ascii="Arial" w:eastAsia="等线" w:hAnsi="Arial" w:cs="Arial"/>
                <w:color w:val="000000"/>
                <w:sz w:val="18"/>
                <w:lang w:eastAsia="zh-CN"/>
              </w:rPr>
            </w:pPr>
            <w:ins w:id="378" w:author="Yuanyuan Zhang" w:date="2024-01-24T13:06:00Z">
              <w:r w:rsidRPr="005777EC">
                <w:rPr>
                  <w:rFonts w:ascii="Arial" w:eastAsia="等线" w:hAnsi="Arial" w:cs="Arial"/>
                  <w:color w:val="000000"/>
                  <w:sz w:val="18"/>
                  <w:lang w:eastAsia="zh-CN"/>
                </w:rPr>
                <w:t>N/A</w:t>
              </w:r>
            </w:ins>
          </w:p>
        </w:tc>
        <w:tc>
          <w:tcPr>
            <w:tcW w:w="960" w:type="dxa"/>
            <w:shd w:val="clear" w:color="auto" w:fill="auto"/>
            <w:vAlign w:val="center"/>
          </w:tcPr>
          <w:p w14:paraId="24690AE5" w14:textId="77777777" w:rsidR="008648F7" w:rsidRPr="005777EC" w:rsidRDefault="008648F7" w:rsidP="003460EE">
            <w:pPr>
              <w:keepNext/>
              <w:keepLines/>
              <w:spacing w:after="0"/>
              <w:jc w:val="center"/>
              <w:rPr>
                <w:ins w:id="379" w:author="Yuanyuan Zhang" w:date="2024-01-24T13:06:00Z"/>
                <w:rFonts w:ascii="Arial" w:eastAsia="等线" w:hAnsi="Arial" w:cs="Arial"/>
                <w:color w:val="000000"/>
                <w:sz w:val="18"/>
                <w:lang w:eastAsia="zh-CN"/>
              </w:rPr>
            </w:pPr>
            <w:ins w:id="380" w:author="Yuanyuan Zhang" w:date="2024-01-24T13:06:00Z">
              <w:r w:rsidRPr="005777EC">
                <w:rPr>
                  <w:rFonts w:ascii="Arial" w:eastAsia="等线" w:hAnsi="Arial" w:cs="Arial"/>
                  <w:color w:val="000000"/>
                  <w:sz w:val="18"/>
                  <w:lang w:eastAsia="zh-CN"/>
                </w:rPr>
                <w:t>880</w:t>
              </w:r>
            </w:ins>
          </w:p>
        </w:tc>
        <w:tc>
          <w:tcPr>
            <w:tcW w:w="977" w:type="dxa"/>
            <w:shd w:val="clear" w:color="auto" w:fill="auto"/>
          </w:tcPr>
          <w:p w14:paraId="6CD3A910" w14:textId="77777777" w:rsidR="008648F7" w:rsidRPr="005777EC" w:rsidRDefault="008648F7" w:rsidP="003460EE">
            <w:pPr>
              <w:keepNext/>
              <w:keepLines/>
              <w:spacing w:after="0"/>
              <w:jc w:val="center"/>
              <w:rPr>
                <w:ins w:id="381" w:author="Yuanyuan Zhang" w:date="2024-01-24T13:06:00Z"/>
                <w:rFonts w:ascii="Arial" w:eastAsia="等线" w:hAnsi="Arial" w:cs="Arial"/>
                <w:color w:val="000000"/>
                <w:sz w:val="18"/>
                <w:lang w:eastAsia="zh-CN"/>
              </w:rPr>
            </w:pPr>
            <w:ins w:id="382" w:author="Yuanyuan Zhang" w:date="2024-01-24T13:06:00Z">
              <w:r w:rsidRPr="005777EC">
                <w:rPr>
                  <w:rFonts w:ascii="Arial" w:eastAsia="等线" w:hAnsi="Arial" w:cs="Arial" w:hint="eastAsia"/>
                  <w:color w:val="000000"/>
                  <w:sz w:val="18"/>
                  <w:lang w:eastAsia="zh-CN"/>
                </w:rPr>
                <w:t>8</w:t>
              </w:r>
              <w:r w:rsidRPr="005777EC">
                <w:rPr>
                  <w:rFonts w:ascii="Arial" w:eastAsia="等线" w:hAnsi="Arial" w:cs="Arial"/>
                  <w:color w:val="000000"/>
                  <w:sz w:val="18"/>
                  <w:lang w:eastAsia="zh-CN"/>
                </w:rPr>
                <w:t>.0</w:t>
              </w:r>
            </w:ins>
          </w:p>
        </w:tc>
        <w:tc>
          <w:tcPr>
            <w:tcW w:w="828" w:type="dxa"/>
            <w:shd w:val="clear" w:color="auto" w:fill="auto"/>
          </w:tcPr>
          <w:p w14:paraId="0F09BBA8" w14:textId="77777777" w:rsidR="008648F7" w:rsidRPr="005777EC" w:rsidRDefault="008648F7" w:rsidP="003460EE">
            <w:pPr>
              <w:keepNext/>
              <w:keepLines/>
              <w:spacing w:after="0"/>
              <w:jc w:val="center"/>
              <w:rPr>
                <w:ins w:id="383" w:author="Yuanyuan Zhang" w:date="2024-01-24T13:06:00Z"/>
                <w:rFonts w:ascii="Arial" w:eastAsia="等线" w:hAnsi="Arial" w:cs="Arial"/>
                <w:color w:val="000000"/>
                <w:sz w:val="18"/>
                <w:lang w:eastAsia="zh-CN"/>
              </w:rPr>
            </w:pPr>
            <w:ins w:id="384"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0370E4CA" w14:textId="77777777" w:rsidR="008648F7" w:rsidRPr="005777EC" w:rsidRDefault="008648F7" w:rsidP="003460EE">
            <w:pPr>
              <w:keepNext/>
              <w:keepLines/>
              <w:spacing w:after="0"/>
              <w:jc w:val="center"/>
              <w:rPr>
                <w:ins w:id="385" w:author="Yuanyuan Zhang" w:date="2024-01-24T13:06:00Z"/>
                <w:rFonts w:ascii="Arial" w:eastAsia="等线" w:hAnsi="Arial" w:cs="Arial"/>
                <w:color w:val="000000"/>
                <w:sz w:val="18"/>
                <w:lang w:eastAsia="zh-CN"/>
              </w:rPr>
            </w:pPr>
            <w:ins w:id="386" w:author="Yuanyuan Zhang" w:date="2024-01-24T13:06:00Z">
              <w:r w:rsidRPr="005777EC">
                <w:rPr>
                  <w:rFonts w:ascii="Arial" w:eastAsia="等线" w:hAnsi="Arial" w:cs="Arial" w:hint="eastAsia"/>
                  <w:color w:val="000000"/>
                  <w:sz w:val="18"/>
                  <w:lang w:eastAsia="zh-CN"/>
                </w:rPr>
                <w:t>I</w:t>
              </w:r>
              <w:r w:rsidRPr="005777EC">
                <w:rPr>
                  <w:rFonts w:ascii="Arial" w:eastAsia="等线" w:hAnsi="Arial" w:cs="Arial"/>
                  <w:color w:val="000000"/>
                  <w:sz w:val="18"/>
                  <w:lang w:eastAsia="zh-CN"/>
                </w:rPr>
                <w:t>MD4</w:t>
              </w:r>
            </w:ins>
          </w:p>
        </w:tc>
      </w:tr>
      <w:tr w:rsidR="008648F7" w:rsidRPr="00C22123" w14:paraId="6B688D3E" w14:textId="77777777" w:rsidTr="003460EE">
        <w:trPr>
          <w:trHeight w:val="187"/>
          <w:jc w:val="center"/>
          <w:ins w:id="387"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04B5ECE5" w14:textId="77777777" w:rsidR="008648F7" w:rsidRPr="00DE233B" w:rsidRDefault="008648F7" w:rsidP="003460EE">
            <w:pPr>
              <w:keepNext/>
              <w:keepLines/>
              <w:spacing w:after="0"/>
              <w:jc w:val="center"/>
              <w:rPr>
                <w:ins w:id="388" w:author="Yuanyuan Zhang" w:date="2024-01-24T13:06:00Z"/>
                <w:rFonts w:ascii="Arial" w:eastAsia="等线" w:hAnsi="Arial" w:cs="Arial"/>
                <w:sz w:val="18"/>
                <w:lang w:eastAsia="zh-CN"/>
              </w:rPr>
            </w:pPr>
          </w:p>
        </w:tc>
        <w:tc>
          <w:tcPr>
            <w:tcW w:w="1146" w:type="dxa"/>
            <w:shd w:val="clear" w:color="auto" w:fill="auto"/>
          </w:tcPr>
          <w:p w14:paraId="524DD2B9" w14:textId="77777777" w:rsidR="008648F7" w:rsidRPr="005777EC" w:rsidRDefault="008648F7" w:rsidP="003460EE">
            <w:pPr>
              <w:keepNext/>
              <w:keepLines/>
              <w:spacing w:after="0"/>
              <w:jc w:val="center"/>
              <w:rPr>
                <w:ins w:id="389" w:author="Yuanyuan Zhang" w:date="2024-01-24T13:06:00Z"/>
                <w:rFonts w:ascii="Arial" w:eastAsia="等线" w:hAnsi="Arial" w:cs="Arial"/>
                <w:color w:val="000000"/>
                <w:sz w:val="18"/>
                <w:lang w:eastAsia="zh-CN"/>
              </w:rPr>
            </w:pPr>
            <w:ins w:id="390" w:author="Yuanyuan Zhang" w:date="2024-01-24T13:06:00Z">
              <w:r w:rsidRPr="005777EC">
                <w:rPr>
                  <w:rFonts w:ascii="Arial" w:eastAsia="等线" w:hAnsi="Arial" w:cs="Arial"/>
                  <w:color w:val="000000"/>
                  <w:sz w:val="18"/>
                  <w:lang w:eastAsia="zh-CN"/>
                </w:rPr>
                <w:t>n40</w:t>
              </w:r>
            </w:ins>
          </w:p>
        </w:tc>
        <w:tc>
          <w:tcPr>
            <w:tcW w:w="960" w:type="dxa"/>
            <w:shd w:val="clear" w:color="auto" w:fill="auto"/>
            <w:vAlign w:val="center"/>
          </w:tcPr>
          <w:p w14:paraId="0E99F2A1" w14:textId="77777777" w:rsidR="008648F7" w:rsidRPr="005777EC" w:rsidRDefault="008648F7" w:rsidP="003460EE">
            <w:pPr>
              <w:keepNext/>
              <w:keepLines/>
              <w:spacing w:after="0"/>
              <w:jc w:val="center"/>
              <w:rPr>
                <w:ins w:id="391" w:author="Yuanyuan Zhang" w:date="2024-01-24T13:06:00Z"/>
                <w:rFonts w:ascii="Arial" w:eastAsia="等线" w:hAnsi="Arial" w:cs="Arial"/>
                <w:color w:val="000000"/>
                <w:sz w:val="18"/>
                <w:lang w:eastAsia="zh-CN"/>
              </w:rPr>
            </w:pPr>
            <w:ins w:id="392" w:author="Yuanyuan Zhang" w:date="2024-01-24T13:06:00Z">
              <w:r w:rsidRPr="005777EC">
                <w:rPr>
                  <w:rFonts w:ascii="Arial" w:eastAsia="等线" w:hAnsi="Arial" w:cs="Arial"/>
                  <w:color w:val="000000"/>
                  <w:sz w:val="18"/>
                  <w:lang w:eastAsia="zh-CN"/>
                </w:rPr>
                <w:t>2385</w:t>
              </w:r>
            </w:ins>
          </w:p>
        </w:tc>
        <w:tc>
          <w:tcPr>
            <w:tcW w:w="964" w:type="dxa"/>
            <w:shd w:val="clear" w:color="auto" w:fill="auto"/>
            <w:vAlign w:val="center"/>
          </w:tcPr>
          <w:p w14:paraId="42FDC1C9" w14:textId="77777777" w:rsidR="008648F7" w:rsidRPr="005777EC" w:rsidRDefault="008648F7" w:rsidP="003460EE">
            <w:pPr>
              <w:keepNext/>
              <w:keepLines/>
              <w:spacing w:after="0"/>
              <w:jc w:val="center"/>
              <w:rPr>
                <w:ins w:id="393" w:author="Yuanyuan Zhang" w:date="2024-01-24T13:06:00Z"/>
                <w:rFonts w:ascii="Arial" w:eastAsia="等线" w:hAnsi="Arial" w:cs="Arial"/>
                <w:color w:val="000000"/>
                <w:sz w:val="18"/>
                <w:lang w:eastAsia="zh-CN"/>
              </w:rPr>
            </w:pPr>
            <w:ins w:id="394" w:author="Yuanyuan Zhang" w:date="2024-01-24T13:06:00Z">
              <w:r w:rsidRPr="005777EC">
                <w:rPr>
                  <w:rFonts w:ascii="Arial" w:eastAsia="等线" w:hAnsi="Arial" w:cs="Arial"/>
                  <w:color w:val="000000"/>
                  <w:sz w:val="18"/>
                  <w:lang w:eastAsia="zh-CN"/>
                </w:rPr>
                <w:t>5</w:t>
              </w:r>
            </w:ins>
          </w:p>
        </w:tc>
        <w:tc>
          <w:tcPr>
            <w:tcW w:w="960" w:type="dxa"/>
            <w:shd w:val="clear" w:color="auto" w:fill="auto"/>
            <w:vAlign w:val="center"/>
          </w:tcPr>
          <w:p w14:paraId="1C0017CF" w14:textId="77777777" w:rsidR="008648F7" w:rsidRPr="005777EC" w:rsidRDefault="008648F7" w:rsidP="003460EE">
            <w:pPr>
              <w:keepNext/>
              <w:keepLines/>
              <w:spacing w:after="0"/>
              <w:jc w:val="center"/>
              <w:rPr>
                <w:ins w:id="395" w:author="Yuanyuan Zhang" w:date="2024-01-24T13:06:00Z"/>
                <w:rFonts w:ascii="Arial" w:eastAsia="等线" w:hAnsi="Arial" w:cs="Arial"/>
                <w:color w:val="000000"/>
                <w:sz w:val="18"/>
                <w:lang w:eastAsia="zh-CN"/>
              </w:rPr>
            </w:pPr>
            <w:ins w:id="396" w:author="Yuanyuan Zhang" w:date="2024-01-24T13:06:00Z">
              <w:r w:rsidRPr="005777EC">
                <w:rPr>
                  <w:rFonts w:ascii="Arial" w:eastAsia="等线" w:hAnsi="Arial" w:cs="Arial"/>
                  <w:color w:val="000000"/>
                  <w:sz w:val="18"/>
                  <w:lang w:eastAsia="zh-CN"/>
                </w:rPr>
                <w:t>25</w:t>
              </w:r>
            </w:ins>
          </w:p>
        </w:tc>
        <w:tc>
          <w:tcPr>
            <w:tcW w:w="960" w:type="dxa"/>
            <w:shd w:val="clear" w:color="auto" w:fill="auto"/>
            <w:vAlign w:val="center"/>
          </w:tcPr>
          <w:p w14:paraId="4A9E273B" w14:textId="77777777" w:rsidR="008648F7" w:rsidRPr="005777EC" w:rsidRDefault="008648F7" w:rsidP="003460EE">
            <w:pPr>
              <w:keepNext/>
              <w:keepLines/>
              <w:spacing w:after="0"/>
              <w:jc w:val="center"/>
              <w:rPr>
                <w:ins w:id="397" w:author="Yuanyuan Zhang" w:date="2024-01-24T13:06:00Z"/>
                <w:rFonts w:ascii="Arial" w:eastAsia="等线" w:hAnsi="Arial" w:cs="Arial"/>
                <w:color w:val="000000"/>
                <w:sz w:val="18"/>
                <w:lang w:eastAsia="zh-CN"/>
              </w:rPr>
            </w:pPr>
            <w:ins w:id="398" w:author="Yuanyuan Zhang" w:date="2024-01-24T13:06:00Z">
              <w:r w:rsidRPr="005777EC">
                <w:rPr>
                  <w:rFonts w:ascii="Arial" w:eastAsia="等线" w:hAnsi="Arial" w:cs="Arial"/>
                  <w:color w:val="000000"/>
                  <w:sz w:val="18"/>
                  <w:lang w:eastAsia="zh-CN"/>
                </w:rPr>
                <w:t>2385</w:t>
              </w:r>
            </w:ins>
          </w:p>
        </w:tc>
        <w:tc>
          <w:tcPr>
            <w:tcW w:w="977" w:type="dxa"/>
            <w:shd w:val="clear" w:color="auto" w:fill="auto"/>
          </w:tcPr>
          <w:p w14:paraId="3053E3C4" w14:textId="77777777" w:rsidR="008648F7" w:rsidRPr="005777EC" w:rsidRDefault="008648F7" w:rsidP="003460EE">
            <w:pPr>
              <w:keepNext/>
              <w:keepLines/>
              <w:spacing w:after="0"/>
              <w:jc w:val="center"/>
              <w:rPr>
                <w:ins w:id="399" w:author="Yuanyuan Zhang" w:date="2024-01-24T13:06:00Z"/>
                <w:rFonts w:ascii="Arial" w:eastAsia="等线" w:hAnsi="Arial" w:cs="Arial"/>
                <w:color w:val="000000"/>
                <w:sz w:val="18"/>
                <w:lang w:eastAsia="zh-CN"/>
              </w:rPr>
            </w:pPr>
            <w:ins w:id="400"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1D55AE2C" w14:textId="77777777" w:rsidR="008648F7" w:rsidRPr="005777EC" w:rsidRDefault="008648F7" w:rsidP="003460EE">
            <w:pPr>
              <w:keepNext/>
              <w:keepLines/>
              <w:spacing w:after="0"/>
              <w:jc w:val="center"/>
              <w:rPr>
                <w:ins w:id="401" w:author="Yuanyuan Zhang" w:date="2024-01-24T13:06:00Z"/>
                <w:rFonts w:ascii="Arial" w:eastAsia="等线" w:hAnsi="Arial" w:cs="Arial"/>
                <w:color w:val="000000"/>
                <w:sz w:val="18"/>
                <w:lang w:eastAsia="zh-CN"/>
              </w:rPr>
            </w:pPr>
            <w:ins w:id="402" w:author="Yuanyuan Zhang" w:date="2024-01-24T13:06:00Z">
              <w:r w:rsidRPr="005777EC">
                <w:rPr>
                  <w:rFonts w:ascii="Arial" w:eastAsia="等线" w:hAnsi="Arial" w:cs="Arial"/>
                  <w:color w:val="000000"/>
                  <w:sz w:val="18"/>
                  <w:lang w:eastAsia="zh-CN"/>
                </w:rPr>
                <w:t>TDD</w:t>
              </w:r>
            </w:ins>
          </w:p>
        </w:tc>
        <w:tc>
          <w:tcPr>
            <w:tcW w:w="1057" w:type="dxa"/>
            <w:shd w:val="clear" w:color="auto" w:fill="auto"/>
          </w:tcPr>
          <w:p w14:paraId="7B078AE6" w14:textId="77777777" w:rsidR="008648F7" w:rsidRPr="005777EC" w:rsidRDefault="008648F7" w:rsidP="003460EE">
            <w:pPr>
              <w:keepNext/>
              <w:keepLines/>
              <w:spacing w:after="0"/>
              <w:jc w:val="center"/>
              <w:rPr>
                <w:ins w:id="403" w:author="Yuanyuan Zhang" w:date="2024-01-24T13:06:00Z"/>
                <w:rFonts w:ascii="Arial" w:eastAsia="等线" w:hAnsi="Arial" w:cs="Arial"/>
                <w:color w:val="000000"/>
                <w:sz w:val="18"/>
                <w:lang w:eastAsia="zh-CN"/>
              </w:rPr>
            </w:pPr>
            <w:ins w:id="404" w:author="Yuanyuan Zhang" w:date="2024-01-24T13:06:00Z">
              <w:r w:rsidRPr="005777EC">
                <w:rPr>
                  <w:rFonts w:ascii="Arial" w:eastAsia="等线" w:hAnsi="Arial" w:cs="Arial"/>
                  <w:color w:val="000000"/>
                  <w:sz w:val="18"/>
                  <w:lang w:eastAsia="zh-CN"/>
                </w:rPr>
                <w:t>N/A</w:t>
              </w:r>
            </w:ins>
          </w:p>
        </w:tc>
      </w:tr>
      <w:tr w:rsidR="008648F7" w:rsidRPr="00C22123" w14:paraId="29B4D77D" w14:textId="77777777" w:rsidTr="003460EE">
        <w:trPr>
          <w:trHeight w:val="187"/>
          <w:jc w:val="center"/>
          <w:ins w:id="405"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24FF6EBF" w14:textId="77777777" w:rsidR="008648F7" w:rsidRPr="00DE233B" w:rsidRDefault="008648F7" w:rsidP="003460EE">
            <w:pPr>
              <w:keepNext/>
              <w:keepLines/>
              <w:spacing w:after="0"/>
              <w:jc w:val="center"/>
              <w:rPr>
                <w:ins w:id="406" w:author="Yuanyuan Zhang" w:date="2024-01-24T13:06:00Z"/>
                <w:rFonts w:ascii="Arial" w:eastAsia="等线" w:hAnsi="Arial" w:cs="Arial"/>
                <w:sz w:val="18"/>
                <w:lang w:eastAsia="zh-CN"/>
              </w:rPr>
            </w:pPr>
          </w:p>
        </w:tc>
        <w:tc>
          <w:tcPr>
            <w:tcW w:w="1146" w:type="dxa"/>
            <w:shd w:val="clear" w:color="auto" w:fill="auto"/>
          </w:tcPr>
          <w:p w14:paraId="76486C86" w14:textId="77777777" w:rsidR="008648F7" w:rsidRPr="005777EC" w:rsidRDefault="008648F7" w:rsidP="003460EE">
            <w:pPr>
              <w:keepNext/>
              <w:keepLines/>
              <w:spacing w:after="0"/>
              <w:jc w:val="center"/>
              <w:rPr>
                <w:ins w:id="407" w:author="Yuanyuan Zhang" w:date="2024-01-24T13:06:00Z"/>
                <w:rFonts w:ascii="Arial" w:eastAsia="等线" w:hAnsi="Arial" w:cs="Arial"/>
                <w:color w:val="000000"/>
                <w:sz w:val="18"/>
                <w:lang w:eastAsia="zh-CN"/>
              </w:rPr>
            </w:pPr>
            <w:ins w:id="408" w:author="Yuanyuan Zhang" w:date="2024-01-24T13:06:00Z">
              <w:r w:rsidRPr="005777EC">
                <w:rPr>
                  <w:rFonts w:ascii="Arial" w:eastAsia="等线" w:hAnsi="Arial" w:cs="Arial"/>
                  <w:color w:val="000000"/>
                  <w:sz w:val="18"/>
                  <w:lang w:eastAsia="zh-CN"/>
                </w:rPr>
                <w:t>n1</w:t>
              </w:r>
            </w:ins>
          </w:p>
        </w:tc>
        <w:tc>
          <w:tcPr>
            <w:tcW w:w="960" w:type="dxa"/>
            <w:shd w:val="clear" w:color="auto" w:fill="auto"/>
          </w:tcPr>
          <w:p w14:paraId="53785A66" w14:textId="77777777" w:rsidR="008648F7" w:rsidRPr="005777EC" w:rsidRDefault="008648F7" w:rsidP="003460EE">
            <w:pPr>
              <w:keepNext/>
              <w:keepLines/>
              <w:spacing w:after="0"/>
              <w:jc w:val="center"/>
              <w:rPr>
                <w:ins w:id="409" w:author="Yuanyuan Zhang" w:date="2024-01-24T13:06:00Z"/>
                <w:rFonts w:ascii="Arial" w:eastAsia="等线" w:hAnsi="Arial" w:cs="Arial"/>
                <w:color w:val="000000"/>
                <w:sz w:val="18"/>
                <w:lang w:eastAsia="zh-CN"/>
              </w:rPr>
            </w:pPr>
            <w:ins w:id="410" w:author="Yuanyuan Zhang" w:date="2024-01-24T13:06:00Z">
              <w:r w:rsidRPr="005777EC">
                <w:rPr>
                  <w:rFonts w:ascii="Arial" w:eastAsia="等线" w:hAnsi="Arial" w:cs="Arial"/>
                  <w:color w:val="000000"/>
                  <w:sz w:val="18"/>
                  <w:lang w:eastAsia="zh-CN"/>
                </w:rPr>
                <w:t>1977.5</w:t>
              </w:r>
            </w:ins>
          </w:p>
        </w:tc>
        <w:tc>
          <w:tcPr>
            <w:tcW w:w="964" w:type="dxa"/>
            <w:shd w:val="clear" w:color="auto" w:fill="auto"/>
          </w:tcPr>
          <w:p w14:paraId="4B30CF80" w14:textId="77777777" w:rsidR="008648F7" w:rsidRPr="005777EC" w:rsidRDefault="008648F7" w:rsidP="003460EE">
            <w:pPr>
              <w:keepNext/>
              <w:keepLines/>
              <w:spacing w:after="0"/>
              <w:jc w:val="center"/>
              <w:rPr>
                <w:ins w:id="411" w:author="Yuanyuan Zhang" w:date="2024-01-24T13:06:00Z"/>
                <w:rFonts w:ascii="Arial" w:eastAsia="等线" w:hAnsi="Arial" w:cs="Arial"/>
                <w:color w:val="000000"/>
                <w:sz w:val="18"/>
                <w:lang w:eastAsia="zh-CN"/>
              </w:rPr>
            </w:pPr>
            <w:ins w:id="412" w:author="Yuanyuan Zhang" w:date="2024-01-24T13:06:00Z">
              <w:r w:rsidRPr="005777EC">
                <w:rPr>
                  <w:rFonts w:ascii="Arial" w:eastAsia="等线" w:hAnsi="Arial" w:cs="Arial" w:hint="eastAsia"/>
                  <w:color w:val="000000"/>
                  <w:sz w:val="18"/>
                  <w:lang w:eastAsia="zh-CN"/>
                </w:rPr>
                <w:t>5</w:t>
              </w:r>
            </w:ins>
          </w:p>
        </w:tc>
        <w:tc>
          <w:tcPr>
            <w:tcW w:w="960" w:type="dxa"/>
            <w:shd w:val="clear" w:color="auto" w:fill="auto"/>
          </w:tcPr>
          <w:p w14:paraId="2A95302D" w14:textId="77777777" w:rsidR="008648F7" w:rsidRPr="005777EC" w:rsidRDefault="008648F7" w:rsidP="003460EE">
            <w:pPr>
              <w:keepNext/>
              <w:keepLines/>
              <w:spacing w:after="0"/>
              <w:jc w:val="center"/>
              <w:rPr>
                <w:ins w:id="413" w:author="Yuanyuan Zhang" w:date="2024-01-24T13:06:00Z"/>
                <w:rFonts w:ascii="Arial" w:eastAsia="等线" w:hAnsi="Arial" w:cs="Arial"/>
                <w:color w:val="000000"/>
                <w:sz w:val="18"/>
                <w:lang w:eastAsia="zh-CN"/>
              </w:rPr>
            </w:pPr>
            <w:ins w:id="414" w:author="Yuanyuan Zhang" w:date="2024-01-24T13:06:00Z">
              <w:r w:rsidRPr="005777EC">
                <w:rPr>
                  <w:rFonts w:ascii="Arial" w:eastAsia="等线" w:hAnsi="Arial" w:cs="Arial" w:hint="eastAsia"/>
                  <w:color w:val="000000"/>
                  <w:sz w:val="18"/>
                  <w:lang w:eastAsia="zh-CN"/>
                </w:rPr>
                <w:t>2</w:t>
              </w:r>
              <w:r w:rsidRPr="005777EC">
                <w:rPr>
                  <w:rFonts w:ascii="Arial" w:eastAsia="等线" w:hAnsi="Arial" w:cs="Arial"/>
                  <w:color w:val="000000"/>
                  <w:sz w:val="18"/>
                  <w:lang w:eastAsia="zh-CN"/>
                </w:rPr>
                <w:t>5</w:t>
              </w:r>
            </w:ins>
          </w:p>
        </w:tc>
        <w:tc>
          <w:tcPr>
            <w:tcW w:w="960" w:type="dxa"/>
            <w:shd w:val="clear" w:color="auto" w:fill="auto"/>
          </w:tcPr>
          <w:p w14:paraId="3865FD8C" w14:textId="77777777" w:rsidR="008648F7" w:rsidRPr="005777EC" w:rsidRDefault="008648F7" w:rsidP="003460EE">
            <w:pPr>
              <w:keepNext/>
              <w:keepLines/>
              <w:spacing w:after="0"/>
              <w:jc w:val="center"/>
              <w:rPr>
                <w:ins w:id="415" w:author="Yuanyuan Zhang" w:date="2024-01-24T13:06:00Z"/>
                <w:rFonts w:ascii="Arial" w:eastAsia="等线" w:hAnsi="Arial" w:cs="Arial"/>
                <w:color w:val="000000"/>
                <w:sz w:val="18"/>
                <w:lang w:eastAsia="zh-CN"/>
              </w:rPr>
            </w:pPr>
            <w:ins w:id="416" w:author="Yuanyuan Zhang" w:date="2024-01-24T13:06:00Z">
              <w:r w:rsidRPr="005777EC">
                <w:rPr>
                  <w:rFonts w:ascii="Arial" w:eastAsia="等线" w:hAnsi="Arial" w:cs="Arial" w:hint="eastAsia"/>
                  <w:color w:val="000000"/>
                  <w:sz w:val="18"/>
                  <w:lang w:eastAsia="zh-CN"/>
                </w:rPr>
                <w:t>2</w:t>
              </w:r>
              <w:r w:rsidRPr="005777EC">
                <w:rPr>
                  <w:rFonts w:ascii="Arial" w:eastAsia="等线" w:hAnsi="Arial" w:cs="Arial"/>
                  <w:color w:val="000000"/>
                  <w:sz w:val="18"/>
                  <w:lang w:eastAsia="zh-CN"/>
                </w:rPr>
                <w:t>167.5</w:t>
              </w:r>
            </w:ins>
          </w:p>
        </w:tc>
        <w:tc>
          <w:tcPr>
            <w:tcW w:w="977" w:type="dxa"/>
            <w:shd w:val="clear" w:color="auto" w:fill="auto"/>
          </w:tcPr>
          <w:p w14:paraId="3BBCBD79" w14:textId="77777777" w:rsidR="008648F7" w:rsidRPr="005777EC" w:rsidRDefault="008648F7" w:rsidP="003460EE">
            <w:pPr>
              <w:keepNext/>
              <w:keepLines/>
              <w:spacing w:after="0"/>
              <w:jc w:val="center"/>
              <w:rPr>
                <w:ins w:id="417" w:author="Yuanyuan Zhang" w:date="2024-01-24T13:06:00Z"/>
                <w:rFonts w:ascii="Arial" w:eastAsia="等线" w:hAnsi="Arial" w:cs="Arial"/>
                <w:color w:val="000000"/>
                <w:sz w:val="18"/>
                <w:lang w:eastAsia="zh-CN"/>
              </w:rPr>
            </w:pPr>
            <w:ins w:id="418"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52BDAE16" w14:textId="77777777" w:rsidR="008648F7" w:rsidRPr="005777EC" w:rsidRDefault="008648F7" w:rsidP="003460EE">
            <w:pPr>
              <w:keepNext/>
              <w:keepLines/>
              <w:spacing w:after="0"/>
              <w:jc w:val="center"/>
              <w:rPr>
                <w:ins w:id="419" w:author="Yuanyuan Zhang" w:date="2024-01-24T13:06:00Z"/>
                <w:rFonts w:ascii="Arial" w:eastAsia="等线" w:hAnsi="Arial" w:cs="Arial"/>
                <w:color w:val="000000"/>
                <w:sz w:val="18"/>
                <w:lang w:eastAsia="zh-CN"/>
              </w:rPr>
            </w:pPr>
            <w:ins w:id="420"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51CC67BE" w14:textId="77777777" w:rsidR="008648F7" w:rsidRPr="005777EC" w:rsidRDefault="008648F7" w:rsidP="003460EE">
            <w:pPr>
              <w:keepNext/>
              <w:keepLines/>
              <w:spacing w:after="0"/>
              <w:jc w:val="center"/>
              <w:rPr>
                <w:ins w:id="421" w:author="Yuanyuan Zhang" w:date="2024-01-24T13:06:00Z"/>
                <w:rFonts w:ascii="Arial" w:eastAsia="等线" w:hAnsi="Arial" w:cs="Arial"/>
                <w:color w:val="000000"/>
                <w:sz w:val="18"/>
                <w:lang w:eastAsia="zh-CN"/>
              </w:rPr>
            </w:pPr>
            <w:ins w:id="422" w:author="Yuanyuan Zhang" w:date="2024-01-24T13:06:00Z">
              <w:r w:rsidRPr="005777EC">
                <w:rPr>
                  <w:rFonts w:ascii="Arial" w:eastAsia="等线" w:hAnsi="Arial" w:cs="Arial"/>
                  <w:color w:val="000000"/>
                  <w:sz w:val="18"/>
                  <w:lang w:eastAsia="zh-CN"/>
                </w:rPr>
                <w:t>N/A</w:t>
              </w:r>
            </w:ins>
          </w:p>
        </w:tc>
      </w:tr>
      <w:tr w:rsidR="008648F7" w:rsidRPr="00C22123" w14:paraId="1CCED996" w14:textId="77777777" w:rsidTr="003460EE">
        <w:trPr>
          <w:trHeight w:val="187"/>
          <w:jc w:val="center"/>
          <w:ins w:id="423" w:author="Yuanyuan Zhang" w:date="2024-01-24T13:06:00Z"/>
        </w:trPr>
        <w:tc>
          <w:tcPr>
            <w:tcW w:w="2007" w:type="dxa"/>
            <w:tcBorders>
              <w:top w:val="nil"/>
              <w:left w:val="single" w:sz="4" w:space="0" w:color="auto"/>
              <w:bottom w:val="nil"/>
              <w:right w:val="single" w:sz="4" w:space="0" w:color="auto"/>
            </w:tcBorders>
            <w:shd w:val="clear" w:color="auto" w:fill="auto"/>
            <w:vAlign w:val="center"/>
          </w:tcPr>
          <w:p w14:paraId="19BBACBB" w14:textId="77777777" w:rsidR="008648F7" w:rsidRPr="00DE233B" w:rsidRDefault="008648F7" w:rsidP="003460EE">
            <w:pPr>
              <w:keepNext/>
              <w:keepLines/>
              <w:spacing w:after="0"/>
              <w:jc w:val="center"/>
              <w:rPr>
                <w:ins w:id="424" w:author="Yuanyuan Zhang" w:date="2024-01-24T13:06:00Z"/>
                <w:rFonts w:ascii="Arial" w:eastAsia="等线" w:hAnsi="Arial" w:cs="Arial"/>
                <w:sz w:val="18"/>
                <w:lang w:eastAsia="zh-CN"/>
              </w:rPr>
            </w:pPr>
          </w:p>
        </w:tc>
        <w:tc>
          <w:tcPr>
            <w:tcW w:w="1146" w:type="dxa"/>
            <w:shd w:val="clear" w:color="auto" w:fill="auto"/>
          </w:tcPr>
          <w:p w14:paraId="4FDE3F00" w14:textId="77777777" w:rsidR="008648F7" w:rsidRPr="005777EC" w:rsidRDefault="008648F7" w:rsidP="003460EE">
            <w:pPr>
              <w:keepNext/>
              <w:keepLines/>
              <w:spacing w:after="0"/>
              <w:jc w:val="center"/>
              <w:rPr>
                <w:ins w:id="425" w:author="Yuanyuan Zhang" w:date="2024-01-24T13:06:00Z"/>
                <w:rFonts w:ascii="Arial" w:eastAsia="等线" w:hAnsi="Arial" w:cs="Arial"/>
                <w:color w:val="000000"/>
                <w:sz w:val="18"/>
                <w:lang w:eastAsia="zh-CN"/>
              </w:rPr>
            </w:pPr>
            <w:ins w:id="426" w:author="Yuanyuan Zhang" w:date="2024-01-24T13:06:00Z">
              <w:r w:rsidRPr="005777EC">
                <w:rPr>
                  <w:rFonts w:ascii="Arial" w:eastAsia="等线" w:hAnsi="Arial" w:cs="Arial"/>
                  <w:color w:val="000000"/>
                  <w:sz w:val="18"/>
                  <w:lang w:eastAsia="zh-CN"/>
                </w:rPr>
                <w:t>n5</w:t>
              </w:r>
            </w:ins>
          </w:p>
        </w:tc>
        <w:tc>
          <w:tcPr>
            <w:tcW w:w="960" w:type="dxa"/>
            <w:shd w:val="clear" w:color="auto" w:fill="auto"/>
          </w:tcPr>
          <w:p w14:paraId="1C23BE44" w14:textId="77777777" w:rsidR="008648F7" w:rsidRPr="005777EC" w:rsidRDefault="008648F7" w:rsidP="003460EE">
            <w:pPr>
              <w:keepNext/>
              <w:keepLines/>
              <w:spacing w:after="0"/>
              <w:jc w:val="center"/>
              <w:rPr>
                <w:ins w:id="427" w:author="Yuanyuan Zhang" w:date="2024-01-24T13:06:00Z"/>
                <w:rFonts w:ascii="Arial" w:eastAsia="等线" w:hAnsi="Arial" w:cs="Arial"/>
                <w:color w:val="000000"/>
                <w:sz w:val="18"/>
                <w:lang w:eastAsia="zh-CN"/>
              </w:rPr>
            </w:pPr>
            <w:ins w:id="428" w:author="Yuanyuan Zhang" w:date="2024-01-24T13:06:00Z">
              <w:r w:rsidRPr="005777EC">
                <w:rPr>
                  <w:rFonts w:ascii="Arial" w:eastAsia="等线" w:hAnsi="Arial" w:cs="Arial"/>
                  <w:color w:val="000000"/>
                  <w:sz w:val="18"/>
                  <w:lang w:eastAsia="zh-CN"/>
                </w:rPr>
                <w:t>826.5</w:t>
              </w:r>
            </w:ins>
          </w:p>
        </w:tc>
        <w:tc>
          <w:tcPr>
            <w:tcW w:w="964" w:type="dxa"/>
            <w:shd w:val="clear" w:color="auto" w:fill="auto"/>
          </w:tcPr>
          <w:p w14:paraId="2246F352" w14:textId="77777777" w:rsidR="008648F7" w:rsidRPr="005777EC" w:rsidRDefault="008648F7" w:rsidP="003460EE">
            <w:pPr>
              <w:keepNext/>
              <w:keepLines/>
              <w:spacing w:after="0"/>
              <w:jc w:val="center"/>
              <w:rPr>
                <w:ins w:id="429" w:author="Yuanyuan Zhang" w:date="2024-01-24T13:06:00Z"/>
                <w:rFonts w:ascii="Arial" w:eastAsia="等线" w:hAnsi="Arial" w:cs="Arial"/>
                <w:color w:val="000000"/>
                <w:sz w:val="18"/>
                <w:lang w:eastAsia="zh-CN"/>
              </w:rPr>
            </w:pPr>
            <w:ins w:id="430" w:author="Yuanyuan Zhang" w:date="2024-01-24T13:06:00Z">
              <w:r w:rsidRPr="005777EC">
                <w:rPr>
                  <w:rFonts w:ascii="Arial" w:eastAsia="等线" w:hAnsi="Arial" w:cs="Arial" w:hint="eastAsia"/>
                  <w:color w:val="000000"/>
                  <w:sz w:val="18"/>
                  <w:lang w:eastAsia="zh-CN"/>
                </w:rPr>
                <w:t>5</w:t>
              </w:r>
            </w:ins>
          </w:p>
        </w:tc>
        <w:tc>
          <w:tcPr>
            <w:tcW w:w="960" w:type="dxa"/>
            <w:shd w:val="clear" w:color="auto" w:fill="auto"/>
          </w:tcPr>
          <w:p w14:paraId="16F1689C" w14:textId="77777777" w:rsidR="008648F7" w:rsidRPr="005777EC" w:rsidRDefault="008648F7" w:rsidP="003460EE">
            <w:pPr>
              <w:keepNext/>
              <w:keepLines/>
              <w:spacing w:after="0"/>
              <w:jc w:val="center"/>
              <w:rPr>
                <w:ins w:id="431" w:author="Yuanyuan Zhang" w:date="2024-01-24T13:06:00Z"/>
                <w:rFonts w:ascii="Arial" w:eastAsia="等线" w:hAnsi="Arial" w:cs="Arial"/>
                <w:color w:val="000000"/>
                <w:sz w:val="18"/>
                <w:lang w:eastAsia="zh-CN"/>
              </w:rPr>
            </w:pPr>
            <w:ins w:id="432" w:author="Yuanyuan Zhang" w:date="2024-01-24T13:06:00Z">
              <w:r w:rsidRPr="005777EC">
                <w:rPr>
                  <w:rFonts w:ascii="Arial" w:eastAsia="等线" w:hAnsi="Arial" w:cs="Arial" w:hint="eastAsia"/>
                  <w:color w:val="000000"/>
                  <w:sz w:val="18"/>
                  <w:lang w:eastAsia="zh-CN"/>
                </w:rPr>
                <w:t>2</w:t>
              </w:r>
              <w:r w:rsidRPr="005777EC">
                <w:rPr>
                  <w:rFonts w:ascii="Arial" w:eastAsia="等线" w:hAnsi="Arial" w:cs="Arial"/>
                  <w:color w:val="000000"/>
                  <w:sz w:val="18"/>
                  <w:lang w:eastAsia="zh-CN"/>
                </w:rPr>
                <w:t>5</w:t>
              </w:r>
            </w:ins>
          </w:p>
        </w:tc>
        <w:tc>
          <w:tcPr>
            <w:tcW w:w="960" w:type="dxa"/>
            <w:shd w:val="clear" w:color="auto" w:fill="auto"/>
          </w:tcPr>
          <w:p w14:paraId="4646D7A7" w14:textId="77777777" w:rsidR="008648F7" w:rsidRPr="005777EC" w:rsidRDefault="008648F7" w:rsidP="003460EE">
            <w:pPr>
              <w:keepNext/>
              <w:keepLines/>
              <w:spacing w:after="0"/>
              <w:jc w:val="center"/>
              <w:rPr>
                <w:ins w:id="433" w:author="Yuanyuan Zhang" w:date="2024-01-24T13:06:00Z"/>
                <w:rFonts w:ascii="Arial" w:eastAsia="等线" w:hAnsi="Arial" w:cs="Arial"/>
                <w:color w:val="000000"/>
                <w:sz w:val="18"/>
                <w:lang w:eastAsia="zh-CN"/>
              </w:rPr>
            </w:pPr>
            <w:ins w:id="434" w:author="Yuanyuan Zhang" w:date="2024-01-24T13:06:00Z">
              <w:r w:rsidRPr="005777EC">
                <w:rPr>
                  <w:rFonts w:ascii="Arial" w:eastAsia="等线" w:hAnsi="Arial" w:cs="Arial" w:hint="eastAsia"/>
                  <w:color w:val="000000"/>
                  <w:sz w:val="18"/>
                  <w:lang w:eastAsia="zh-CN"/>
                </w:rPr>
                <w:t>8</w:t>
              </w:r>
              <w:r w:rsidRPr="005777EC">
                <w:rPr>
                  <w:rFonts w:ascii="Arial" w:eastAsia="等线" w:hAnsi="Arial" w:cs="Arial"/>
                  <w:color w:val="000000"/>
                  <w:sz w:val="18"/>
                  <w:lang w:eastAsia="zh-CN"/>
                </w:rPr>
                <w:t>71.5</w:t>
              </w:r>
            </w:ins>
          </w:p>
        </w:tc>
        <w:tc>
          <w:tcPr>
            <w:tcW w:w="977" w:type="dxa"/>
            <w:shd w:val="clear" w:color="auto" w:fill="auto"/>
          </w:tcPr>
          <w:p w14:paraId="26CBF73D" w14:textId="77777777" w:rsidR="008648F7" w:rsidRPr="005777EC" w:rsidRDefault="008648F7" w:rsidP="003460EE">
            <w:pPr>
              <w:keepNext/>
              <w:keepLines/>
              <w:spacing w:after="0"/>
              <w:jc w:val="center"/>
              <w:rPr>
                <w:ins w:id="435" w:author="Yuanyuan Zhang" w:date="2024-01-24T13:06:00Z"/>
                <w:rFonts w:ascii="Arial" w:eastAsia="等线" w:hAnsi="Arial" w:cs="Arial"/>
                <w:color w:val="000000"/>
                <w:sz w:val="18"/>
                <w:lang w:eastAsia="zh-CN"/>
              </w:rPr>
            </w:pPr>
            <w:ins w:id="436" w:author="Yuanyuan Zhang" w:date="2024-01-24T13:06:00Z">
              <w:r w:rsidRPr="005777EC">
                <w:rPr>
                  <w:rFonts w:ascii="Arial" w:eastAsia="等线" w:hAnsi="Arial" w:cs="Arial"/>
                  <w:color w:val="000000"/>
                  <w:sz w:val="18"/>
                  <w:lang w:eastAsia="zh-CN"/>
                </w:rPr>
                <w:t>N/A</w:t>
              </w:r>
            </w:ins>
          </w:p>
        </w:tc>
        <w:tc>
          <w:tcPr>
            <w:tcW w:w="828" w:type="dxa"/>
            <w:shd w:val="clear" w:color="auto" w:fill="auto"/>
          </w:tcPr>
          <w:p w14:paraId="79D8A344" w14:textId="77777777" w:rsidR="008648F7" w:rsidRPr="005777EC" w:rsidRDefault="008648F7" w:rsidP="003460EE">
            <w:pPr>
              <w:keepNext/>
              <w:keepLines/>
              <w:spacing w:after="0"/>
              <w:jc w:val="center"/>
              <w:rPr>
                <w:ins w:id="437" w:author="Yuanyuan Zhang" w:date="2024-01-24T13:06:00Z"/>
                <w:rFonts w:ascii="Arial" w:eastAsia="等线" w:hAnsi="Arial" w:cs="Arial"/>
                <w:color w:val="000000"/>
                <w:sz w:val="18"/>
                <w:lang w:eastAsia="zh-CN"/>
              </w:rPr>
            </w:pPr>
            <w:ins w:id="438" w:author="Yuanyuan Zhang" w:date="2024-01-24T13:06:00Z">
              <w:r w:rsidRPr="005777EC">
                <w:rPr>
                  <w:rFonts w:ascii="Arial" w:eastAsia="等线" w:hAnsi="Arial" w:cs="Arial"/>
                  <w:color w:val="000000"/>
                  <w:sz w:val="18"/>
                  <w:lang w:eastAsia="zh-CN"/>
                </w:rPr>
                <w:t>FDD</w:t>
              </w:r>
            </w:ins>
          </w:p>
        </w:tc>
        <w:tc>
          <w:tcPr>
            <w:tcW w:w="1057" w:type="dxa"/>
            <w:shd w:val="clear" w:color="auto" w:fill="auto"/>
          </w:tcPr>
          <w:p w14:paraId="06FC6C2E" w14:textId="77777777" w:rsidR="008648F7" w:rsidRPr="005777EC" w:rsidRDefault="008648F7" w:rsidP="003460EE">
            <w:pPr>
              <w:keepNext/>
              <w:keepLines/>
              <w:spacing w:after="0"/>
              <w:jc w:val="center"/>
              <w:rPr>
                <w:ins w:id="439" w:author="Yuanyuan Zhang" w:date="2024-01-24T13:06:00Z"/>
                <w:rFonts w:ascii="Arial" w:eastAsia="等线" w:hAnsi="Arial" w:cs="Arial"/>
                <w:color w:val="000000"/>
                <w:sz w:val="18"/>
                <w:lang w:eastAsia="zh-CN"/>
              </w:rPr>
            </w:pPr>
            <w:ins w:id="440" w:author="Yuanyuan Zhang" w:date="2024-01-24T13:06:00Z">
              <w:r w:rsidRPr="005777EC">
                <w:rPr>
                  <w:rFonts w:ascii="Arial" w:eastAsia="等线" w:hAnsi="Arial" w:cs="Arial"/>
                  <w:color w:val="000000"/>
                  <w:sz w:val="18"/>
                  <w:lang w:eastAsia="zh-CN"/>
                </w:rPr>
                <w:t>N/A</w:t>
              </w:r>
            </w:ins>
          </w:p>
        </w:tc>
      </w:tr>
      <w:tr w:rsidR="008648F7" w:rsidRPr="00C22123" w14:paraId="53D5CAE9" w14:textId="77777777" w:rsidTr="003460EE">
        <w:trPr>
          <w:trHeight w:val="187"/>
          <w:jc w:val="center"/>
          <w:ins w:id="441" w:author="Yuanyuan Zhang" w:date="2024-01-24T13:06:00Z"/>
        </w:trPr>
        <w:tc>
          <w:tcPr>
            <w:tcW w:w="2007" w:type="dxa"/>
            <w:tcBorders>
              <w:top w:val="nil"/>
              <w:left w:val="single" w:sz="4" w:space="0" w:color="auto"/>
              <w:bottom w:val="single" w:sz="4" w:space="0" w:color="auto"/>
              <w:right w:val="single" w:sz="4" w:space="0" w:color="auto"/>
            </w:tcBorders>
            <w:shd w:val="clear" w:color="auto" w:fill="auto"/>
            <w:vAlign w:val="center"/>
          </w:tcPr>
          <w:p w14:paraId="467DFDCC" w14:textId="77777777" w:rsidR="008648F7" w:rsidRPr="00DE233B" w:rsidRDefault="008648F7" w:rsidP="003460EE">
            <w:pPr>
              <w:keepNext/>
              <w:keepLines/>
              <w:spacing w:after="0"/>
              <w:jc w:val="center"/>
              <w:rPr>
                <w:ins w:id="442" w:author="Yuanyuan Zhang" w:date="2024-01-24T13:06:00Z"/>
                <w:rFonts w:ascii="Arial" w:eastAsia="等线" w:hAnsi="Arial" w:cs="Arial"/>
                <w:sz w:val="18"/>
                <w:lang w:eastAsia="zh-CN"/>
              </w:rPr>
            </w:pPr>
          </w:p>
        </w:tc>
        <w:tc>
          <w:tcPr>
            <w:tcW w:w="1146" w:type="dxa"/>
            <w:shd w:val="clear" w:color="auto" w:fill="auto"/>
          </w:tcPr>
          <w:p w14:paraId="6A7E5EB0" w14:textId="77777777" w:rsidR="008648F7" w:rsidRPr="005777EC" w:rsidRDefault="008648F7" w:rsidP="003460EE">
            <w:pPr>
              <w:keepNext/>
              <w:keepLines/>
              <w:spacing w:after="0"/>
              <w:jc w:val="center"/>
              <w:rPr>
                <w:ins w:id="443" w:author="Yuanyuan Zhang" w:date="2024-01-24T13:06:00Z"/>
                <w:rFonts w:ascii="Arial" w:eastAsia="等线" w:hAnsi="Arial" w:cs="Arial"/>
                <w:color w:val="000000"/>
                <w:sz w:val="18"/>
                <w:lang w:eastAsia="zh-CN"/>
              </w:rPr>
            </w:pPr>
            <w:ins w:id="444" w:author="Yuanyuan Zhang" w:date="2024-01-24T13:06:00Z">
              <w:r w:rsidRPr="005777EC">
                <w:rPr>
                  <w:rFonts w:ascii="Arial" w:eastAsia="等线" w:hAnsi="Arial" w:cs="Arial"/>
                  <w:color w:val="000000"/>
                  <w:sz w:val="18"/>
                  <w:lang w:eastAsia="zh-CN"/>
                </w:rPr>
                <w:t>n40</w:t>
              </w:r>
            </w:ins>
          </w:p>
        </w:tc>
        <w:tc>
          <w:tcPr>
            <w:tcW w:w="960" w:type="dxa"/>
            <w:shd w:val="clear" w:color="auto" w:fill="auto"/>
          </w:tcPr>
          <w:p w14:paraId="0D036F24" w14:textId="77777777" w:rsidR="008648F7" w:rsidRPr="005777EC" w:rsidRDefault="008648F7" w:rsidP="003460EE">
            <w:pPr>
              <w:keepNext/>
              <w:keepLines/>
              <w:spacing w:after="0"/>
              <w:jc w:val="center"/>
              <w:rPr>
                <w:ins w:id="445" w:author="Yuanyuan Zhang" w:date="2024-01-24T13:06:00Z"/>
                <w:rFonts w:ascii="Arial" w:eastAsia="等线" w:hAnsi="Arial" w:cs="Arial"/>
                <w:color w:val="000000"/>
                <w:sz w:val="18"/>
                <w:lang w:eastAsia="zh-CN"/>
              </w:rPr>
            </w:pPr>
            <w:ins w:id="446" w:author="Yuanyuan Zhang" w:date="2024-01-24T13:06:00Z">
              <w:r w:rsidRPr="005777EC">
                <w:rPr>
                  <w:rFonts w:ascii="Arial" w:eastAsia="等线" w:hAnsi="Arial" w:cs="Arial"/>
                  <w:color w:val="000000"/>
                  <w:sz w:val="18"/>
                  <w:lang w:eastAsia="zh-CN"/>
                </w:rPr>
                <w:t>N/A</w:t>
              </w:r>
            </w:ins>
          </w:p>
        </w:tc>
        <w:tc>
          <w:tcPr>
            <w:tcW w:w="964" w:type="dxa"/>
            <w:shd w:val="clear" w:color="auto" w:fill="auto"/>
          </w:tcPr>
          <w:p w14:paraId="57CB6C74" w14:textId="77777777" w:rsidR="008648F7" w:rsidRPr="005777EC" w:rsidRDefault="008648F7" w:rsidP="003460EE">
            <w:pPr>
              <w:keepNext/>
              <w:keepLines/>
              <w:spacing w:after="0"/>
              <w:jc w:val="center"/>
              <w:rPr>
                <w:ins w:id="447" w:author="Yuanyuan Zhang" w:date="2024-01-24T13:06:00Z"/>
                <w:rFonts w:ascii="Arial" w:eastAsia="等线" w:hAnsi="Arial" w:cs="Arial"/>
                <w:color w:val="000000"/>
                <w:sz w:val="18"/>
                <w:lang w:eastAsia="zh-CN"/>
              </w:rPr>
            </w:pPr>
            <w:ins w:id="448" w:author="Yuanyuan Zhang" w:date="2024-01-24T13:06:00Z">
              <w:r w:rsidRPr="005777EC">
                <w:rPr>
                  <w:rFonts w:ascii="Arial" w:eastAsia="等线" w:hAnsi="Arial" w:cs="Arial" w:hint="eastAsia"/>
                  <w:color w:val="000000"/>
                  <w:sz w:val="18"/>
                  <w:lang w:eastAsia="zh-CN"/>
                </w:rPr>
                <w:t>1</w:t>
              </w:r>
              <w:r w:rsidRPr="005777EC">
                <w:rPr>
                  <w:rFonts w:ascii="Arial" w:eastAsia="等线" w:hAnsi="Arial" w:cs="Arial"/>
                  <w:color w:val="000000"/>
                  <w:sz w:val="18"/>
                  <w:lang w:eastAsia="zh-CN"/>
                </w:rPr>
                <w:t>0</w:t>
              </w:r>
            </w:ins>
          </w:p>
        </w:tc>
        <w:tc>
          <w:tcPr>
            <w:tcW w:w="960" w:type="dxa"/>
            <w:shd w:val="clear" w:color="auto" w:fill="auto"/>
          </w:tcPr>
          <w:p w14:paraId="320C76B5" w14:textId="77777777" w:rsidR="008648F7" w:rsidRPr="005777EC" w:rsidRDefault="008648F7" w:rsidP="003460EE">
            <w:pPr>
              <w:keepNext/>
              <w:keepLines/>
              <w:spacing w:after="0"/>
              <w:jc w:val="center"/>
              <w:rPr>
                <w:ins w:id="449" w:author="Yuanyuan Zhang" w:date="2024-01-24T13:06:00Z"/>
                <w:rFonts w:ascii="Arial" w:eastAsia="等线" w:hAnsi="Arial" w:cs="Arial"/>
                <w:color w:val="000000"/>
                <w:sz w:val="18"/>
                <w:lang w:eastAsia="zh-CN"/>
              </w:rPr>
            </w:pPr>
            <w:ins w:id="450" w:author="Yuanyuan Zhang" w:date="2024-01-24T13:06:00Z">
              <w:r w:rsidRPr="005777EC">
                <w:rPr>
                  <w:rFonts w:ascii="Arial" w:eastAsia="等线" w:hAnsi="Arial" w:cs="Arial"/>
                  <w:color w:val="000000"/>
                  <w:sz w:val="18"/>
                  <w:lang w:eastAsia="zh-CN"/>
                </w:rPr>
                <w:t>N/A</w:t>
              </w:r>
            </w:ins>
          </w:p>
        </w:tc>
        <w:tc>
          <w:tcPr>
            <w:tcW w:w="960" w:type="dxa"/>
            <w:shd w:val="clear" w:color="auto" w:fill="auto"/>
          </w:tcPr>
          <w:p w14:paraId="2332CC0E" w14:textId="77777777" w:rsidR="008648F7" w:rsidRPr="005777EC" w:rsidRDefault="008648F7" w:rsidP="003460EE">
            <w:pPr>
              <w:keepNext/>
              <w:keepLines/>
              <w:spacing w:after="0"/>
              <w:jc w:val="center"/>
              <w:rPr>
                <w:ins w:id="451" w:author="Yuanyuan Zhang" w:date="2024-01-24T13:06:00Z"/>
                <w:rFonts w:ascii="Arial" w:eastAsia="等线" w:hAnsi="Arial" w:cs="Arial"/>
                <w:color w:val="000000"/>
                <w:sz w:val="18"/>
                <w:lang w:eastAsia="zh-CN"/>
              </w:rPr>
            </w:pPr>
            <w:ins w:id="452" w:author="Yuanyuan Zhang" w:date="2024-01-24T13:06:00Z">
              <w:r w:rsidRPr="005777EC">
                <w:rPr>
                  <w:rFonts w:ascii="Arial" w:eastAsia="等线" w:hAnsi="Arial" w:cs="Arial" w:hint="eastAsia"/>
                  <w:color w:val="000000"/>
                  <w:sz w:val="18"/>
                  <w:lang w:eastAsia="zh-CN"/>
                </w:rPr>
                <w:t>2</w:t>
              </w:r>
              <w:r w:rsidRPr="005777EC">
                <w:rPr>
                  <w:rFonts w:ascii="Arial" w:eastAsia="等线" w:hAnsi="Arial" w:cs="Arial"/>
                  <w:color w:val="000000"/>
                  <w:sz w:val="18"/>
                  <w:lang w:eastAsia="zh-CN"/>
                </w:rPr>
                <w:t>305</w:t>
              </w:r>
            </w:ins>
          </w:p>
        </w:tc>
        <w:tc>
          <w:tcPr>
            <w:tcW w:w="977" w:type="dxa"/>
            <w:shd w:val="clear" w:color="auto" w:fill="auto"/>
          </w:tcPr>
          <w:p w14:paraId="6ECB07CE" w14:textId="77777777" w:rsidR="008648F7" w:rsidRPr="005777EC" w:rsidRDefault="008648F7" w:rsidP="003460EE">
            <w:pPr>
              <w:keepNext/>
              <w:keepLines/>
              <w:spacing w:after="0"/>
              <w:jc w:val="center"/>
              <w:rPr>
                <w:ins w:id="453" w:author="Yuanyuan Zhang" w:date="2024-01-24T13:06:00Z"/>
                <w:rFonts w:ascii="Arial" w:eastAsia="等线" w:hAnsi="Arial" w:cs="Arial"/>
                <w:color w:val="000000"/>
                <w:sz w:val="18"/>
                <w:lang w:eastAsia="zh-CN"/>
              </w:rPr>
            </w:pPr>
            <w:ins w:id="454" w:author="Yuanyuan Zhang" w:date="2024-01-24T13:06:00Z">
              <w:r w:rsidRPr="005777EC">
                <w:rPr>
                  <w:rFonts w:ascii="Arial" w:eastAsia="等线" w:hAnsi="Arial" w:cs="Arial" w:hint="eastAsia"/>
                  <w:color w:val="000000"/>
                  <w:sz w:val="18"/>
                  <w:lang w:eastAsia="zh-CN"/>
                </w:rPr>
                <w:t>9</w:t>
              </w:r>
              <w:r w:rsidRPr="005777EC">
                <w:rPr>
                  <w:rFonts w:ascii="Arial" w:eastAsia="等线" w:hAnsi="Arial" w:cs="Arial"/>
                  <w:color w:val="000000"/>
                  <w:sz w:val="18"/>
                  <w:lang w:eastAsia="zh-CN"/>
                </w:rPr>
                <w:t>.0</w:t>
              </w:r>
            </w:ins>
          </w:p>
        </w:tc>
        <w:tc>
          <w:tcPr>
            <w:tcW w:w="828" w:type="dxa"/>
            <w:shd w:val="clear" w:color="auto" w:fill="auto"/>
          </w:tcPr>
          <w:p w14:paraId="7DF7580D" w14:textId="77777777" w:rsidR="008648F7" w:rsidRPr="005777EC" w:rsidRDefault="008648F7" w:rsidP="003460EE">
            <w:pPr>
              <w:keepNext/>
              <w:keepLines/>
              <w:spacing w:after="0"/>
              <w:jc w:val="center"/>
              <w:rPr>
                <w:ins w:id="455" w:author="Yuanyuan Zhang" w:date="2024-01-24T13:06:00Z"/>
                <w:rFonts w:ascii="Arial" w:eastAsia="等线" w:hAnsi="Arial" w:cs="Arial"/>
                <w:color w:val="000000"/>
                <w:sz w:val="18"/>
                <w:lang w:eastAsia="zh-CN"/>
              </w:rPr>
            </w:pPr>
            <w:ins w:id="456" w:author="Yuanyuan Zhang" w:date="2024-01-24T13:06:00Z">
              <w:r w:rsidRPr="005777EC">
                <w:rPr>
                  <w:rFonts w:ascii="Arial" w:eastAsia="等线" w:hAnsi="Arial" w:cs="Arial"/>
                  <w:color w:val="000000"/>
                  <w:sz w:val="18"/>
                  <w:lang w:eastAsia="zh-CN"/>
                </w:rPr>
                <w:t>TDD</w:t>
              </w:r>
            </w:ins>
          </w:p>
        </w:tc>
        <w:tc>
          <w:tcPr>
            <w:tcW w:w="1057" w:type="dxa"/>
            <w:shd w:val="clear" w:color="auto" w:fill="auto"/>
          </w:tcPr>
          <w:p w14:paraId="14F9F26C" w14:textId="77777777" w:rsidR="008648F7" w:rsidRPr="005777EC" w:rsidRDefault="008648F7" w:rsidP="003460EE">
            <w:pPr>
              <w:keepNext/>
              <w:keepLines/>
              <w:spacing w:after="0"/>
              <w:jc w:val="center"/>
              <w:rPr>
                <w:ins w:id="457" w:author="Yuanyuan Zhang" w:date="2024-01-24T13:06:00Z"/>
                <w:rFonts w:ascii="Arial" w:eastAsia="等线" w:hAnsi="Arial" w:cs="Arial"/>
                <w:color w:val="000000"/>
                <w:sz w:val="18"/>
                <w:lang w:eastAsia="zh-CN"/>
              </w:rPr>
            </w:pPr>
            <w:ins w:id="458" w:author="Yuanyuan Zhang" w:date="2024-01-24T13:06:00Z">
              <w:r w:rsidRPr="005777EC">
                <w:rPr>
                  <w:rFonts w:ascii="Arial" w:eastAsia="等线" w:hAnsi="Arial" w:cs="Arial" w:hint="eastAsia"/>
                  <w:color w:val="000000"/>
                  <w:sz w:val="18"/>
                  <w:lang w:eastAsia="zh-CN"/>
                </w:rPr>
                <w:t>I</w:t>
              </w:r>
              <w:r w:rsidRPr="005777EC">
                <w:rPr>
                  <w:rFonts w:ascii="Arial" w:eastAsia="等线" w:hAnsi="Arial" w:cs="Arial"/>
                  <w:color w:val="000000"/>
                  <w:sz w:val="18"/>
                  <w:lang w:eastAsia="zh-CN"/>
                </w:rPr>
                <w:t>MD4</w:t>
              </w:r>
            </w:ins>
          </w:p>
        </w:tc>
      </w:tr>
    </w:tbl>
    <w:p w14:paraId="4BD636E4" w14:textId="77777777" w:rsidR="008648F7" w:rsidRPr="00B73719" w:rsidRDefault="008648F7" w:rsidP="008648F7">
      <w:pPr>
        <w:rPr>
          <w:ins w:id="459" w:author="Yuanyuan Zhang" w:date="2024-01-24T13:06:00Z"/>
        </w:rPr>
      </w:pPr>
    </w:p>
    <w:p w14:paraId="7A5E2CD4" w14:textId="77777777" w:rsidR="008648F7" w:rsidRPr="008648F7" w:rsidRDefault="008648F7" w:rsidP="008648F7">
      <w:pPr>
        <w:rPr>
          <w:lang w:eastAsia="ja-JP"/>
        </w:rPr>
      </w:pPr>
    </w:p>
    <w:p w14:paraId="2245F899" w14:textId="3B9E5D3B" w:rsidR="00B575CC" w:rsidRPr="0019420D" w:rsidRDefault="00B575CC" w:rsidP="00C05DB1">
      <w:pPr>
        <w:rPr>
          <w:rFonts w:ascii="Arial" w:hAnsi="Arial" w:cs="Arial"/>
          <w:color w:val="0000FF"/>
          <w:sz w:val="32"/>
          <w:szCs w:val="32"/>
          <w:lang w:eastAsia="ja-JP"/>
        </w:rPr>
      </w:pPr>
      <w:bookmarkStart w:id="460" w:name="_Hlk110768211"/>
      <w:r w:rsidRPr="0019420D">
        <w:rPr>
          <w:rFonts w:ascii="Arial" w:hAnsi="Arial" w:cs="Arial"/>
          <w:color w:val="0000FF"/>
          <w:sz w:val="32"/>
          <w:szCs w:val="32"/>
          <w:lang w:eastAsia="ja-JP"/>
        </w:rPr>
        <w:t>---End of changes---</w:t>
      </w:r>
    </w:p>
    <w:bookmarkEnd w:id="7"/>
    <w:bookmarkEnd w:id="8"/>
    <w:bookmarkEnd w:id="9"/>
    <w:bookmarkEnd w:id="10"/>
    <w:bookmarkEnd w:id="11"/>
    <w:bookmarkEnd w:id="460"/>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lastRenderedPageBreak/>
        <w:t>Reference</w:t>
      </w:r>
    </w:p>
    <w:p w14:paraId="7E4DED98" w14:textId="6119BA71" w:rsidR="0035038A" w:rsidRPr="00065C3D" w:rsidRDefault="0035038A" w:rsidP="0035038A">
      <w:bookmarkStart w:id="461" w:name="_Hlk535913204"/>
      <w:bookmarkEnd w:id="1"/>
      <w:bookmarkEnd w:id="2"/>
      <w:bookmarkEnd w:id="3"/>
      <w:bookmarkEnd w:id="4"/>
      <w:bookmarkEnd w:id="5"/>
      <w:r w:rsidRPr="004C3BFD">
        <w:rPr>
          <w:rFonts w:hint="eastAsia"/>
        </w:rPr>
        <w:t>[1]</w:t>
      </w:r>
      <w:r w:rsidRPr="004C3BFD">
        <w:t xml:space="preserve"> </w:t>
      </w:r>
      <w:r w:rsidRPr="004C3BFD">
        <w:tab/>
      </w:r>
      <w:r w:rsidR="0027350C" w:rsidRPr="004C3BFD">
        <w:rPr>
          <w:bCs/>
          <w:lang w:val="en-US" w:eastAsia="ja-JP"/>
        </w:rPr>
        <w:t>RP-23</w:t>
      </w:r>
      <w:r w:rsidR="004C3BFD" w:rsidRPr="004C3BFD">
        <w:rPr>
          <w:bCs/>
          <w:lang w:val="en-US" w:eastAsia="ja-JP"/>
        </w:rPr>
        <w:t>3231</w:t>
      </w:r>
      <w:r w:rsidRPr="004C3BFD">
        <w:rPr>
          <w:bCs/>
          <w:lang w:val="en-US" w:eastAsia="ja-JP"/>
        </w:rPr>
        <w:t xml:space="preserve">, </w:t>
      </w:r>
      <w:r w:rsidRPr="004C3BFD">
        <w:rPr>
          <w:rFonts w:ascii="Arial" w:hAnsi="Arial" w:cs="Arial"/>
          <w:color w:val="312E25"/>
          <w:sz w:val="18"/>
          <w:szCs w:val="18"/>
        </w:rPr>
        <w:t>Revised WID on Rel-18 NR Inter-band C</w:t>
      </w:r>
      <w:r w:rsidR="00192AAD" w:rsidRPr="004C3BFD">
        <w:rPr>
          <w:rFonts w:ascii="Arial" w:hAnsi="Arial" w:cs="Arial"/>
          <w:color w:val="312E25"/>
          <w:sz w:val="18"/>
          <w:szCs w:val="18"/>
        </w:rPr>
        <w:t>A</w:t>
      </w:r>
      <w:r w:rsidRPr="004C3BFD">
        <w:rPr>
          <w:rFonts w:ascii="Arial" w:hAnsi="Arial" w:cs="Arial"/>
          <w:color w:val="312E25"/>
          <w:sz w:val="18"/>
          <w:szCs w:val="18"/>
        </w:rPr>
        <w:t>/D</w:t>
      </w:r>
      <w:r w:rsidR="00192AAD" w:rsidRPr="004C3BFD">
        <w:rPr>
          <w:rFonts w:ascii="Arial" w:hAnsi="Arial" w:cs="Arial"/>
          <w:color w:val="312E25"/>
          <w:sz w:val="18"/>
          <w:szCs w:val="18"/>
        </w:rPr>
        <w:t>C</w:t>
      </w:r>
      <w:r w:rsidRPr="004C3BFD">
        <w:rPr>
          <w:rFonts w:ascii="Arial" w:hAnsi="Arial" w:cs="Arial"/>
          <w:color w:val="312E25"/>
          <w:sz w:val="18"/>
          <w:szCs w:val="18"/>
        </w:rPr>
        <w:t xml:space="preserve"> for 3 bands DL with x bands UL (x=1</w:t>
      </w:r>
      <w:proofErr w:type="gramStart"/>
      <w:r w:rsidRPr="004C3BFD">
        <w:rPr>
          <w:rFonts w:ascii="Arial" w:hAnsi="Arial" w:cs="Arial"/>
          <w:color w:val="312E25"/>
          <w:sz w:val="18"/>
          <w:szCs w:val="18"/>
        </w:rPr>
        <w:t>,2</w:t>
      </w:r>
      <w:proofErr w:type="gramEnd"/>
      <w:r w:rsidRPr="004C3BFD">
        <w:rPr>
          <w:rFonts w:ascii="Arial" w:hAnsi="Arial" w:cs="Arial"/>
          <w:color w:val="312E25"/>
          <w:sz w:val="18"/>
          <w:szCs w:val="18"/>
        </w:rPr>
        <w:t>)</w:t>
      </w:r>
      <w:r w:rsidRPr="004C3BFD">
        <w:rPr>
          <w:rFonts w:hint="eastAsia"/>
          <w:bCs/>
          <w:lang w:val="en-US" w:eastAsia="ja-JP"/>
        </w:rPr>
        <w:t>,</w:t>
      </w:r>
      <w:r w:rsidRPr="004C3BFD">
        <w:rPr>
          <w:bCs/>
          <w:lang w:val="en-US" w:eastAsia="ja-JP"/>
        </w:rPr>
        <w:t xml:space="preserve"> </w:t>
      </w:r>
      <w:r w:rsidRPr="004C3BFD">
        <w:rPr>
          <w:rFonts w:hint="eastAsia"/>
          <w:bCs/>
          <w:lang w:val="en-US" w:eastAsia="ja-JP"/>
        </w:rPr>
        <w:t xml:space="preserve"> </w:t>
      </w:r>
      <w:r w:rsidRPr="004C3BFD">
        <w:rPr>
          <w:bCs/>
          <w:lang w:val="en-US" w:eastAsia="ja-JP"/>
        </w:rPr>
        <w:t>ZTE</w:t>
      </w:r>
      <w:bookmarkEnd w:id="461"/>
    </w:p>
    <w:p w14:paraId="012FBB0E" w14:textId="2033CD0B" w:rsidR="002D45D5" w:rsidRPr="004C3BFD" w:rsidRDefault="002D45D5" w:rsidP="0035038A"/>
    <w:sectPr w:rsidR="002D45D5" w:rsidRPr="004C3BF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5B0A5" w14:textId="77777777" w:rsidR="008D6994" w:rsidRDefault="008D6994">
      <w:r>
        <w:separator/>
      </w:r>
    </w:p>
  </w:endnote>
  <w:endnote w:type="continuationSeparator" w:id="0">
    <w:p w14:paraId="06F54DE1" w14:textId="77777777" w:rsidR="008D6994" w:rsidRDefault="008D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F19EE" w14:textId="77777777" w:rsidR="008D6994" w:rsidRDefault="008D6994">
      <w:r>
        <w:separator/>
      </w:r>
    </w:p>
  </w:footnote>
  <w:footnote w:type="continuationSeparator" w:id="0">
    <w:p w14:paraId="0F15A5FD" w14:textId="77777777" w:rsidR="008D6994" w:rsidRDefault="008D6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D025F3"/>
    <w:multiLevelType w:val="hybridMultilevel"/>
    <w:tmpl w:val="60A2C436"/>
    <w:lvl w:ilvl="0" w:tplc="66309602">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0"/>
  </w:num>
  <w:num w:numId="3">
    <w:abstractNumId w:val="4"/>
  </w:num>
  <w:num w:numId="4">
    <w:abstractNumId w:val="3"/>
  </w:num>
  <w:num w:numId="5">
    <w:abstractNumId w:val="15"/>
  </w:num>
  <w:num w:numId="6">
    <w:abstractNumId w:val="13"/>
  </w:num>
  <w:num w:numId="7">
    <w:abstractNumId w:val="14"/>
  </w:num>
  <w:num w:numId="8">
    <w:abstractNumId w:val="5"/>
  </w:num>
  <w:num w:numId="9">
    <w:abstractNumId w:val="12"/>
  </w:num>
  <w:num w:numId="10">
    <w:abstractNumId w:val="21"/>
  </w:num>
  <w:num w:numId="11">
    <w:abstractNumId w:val="18"/>
  </w:num>
  <w:num w:numId="12">
    <w:abstractNumId w:val="2"/>
  </w:num>
  <w:num w:numId="13">
    <w:abstractNumId w:val="9"/>
  </w:num>
  <w:num w:numId="14">
    <w:abstractNumId w:val="6"/>
  </w:num>
  <w:num w:numId="15">
    <w:abstractNumId w:val="17"/>
  </w:num>
  <w:num w:numId="16">
    <w:abstractNumId w:val="19"/>
  </w:num>
  <w:num w:numId="17">
    <w:abstractNumId w:val="7"/>
  </w:num>
  <w:num w:numId="18">
    <w:abstractNumId w:val="8"/>
  </w:num>
  <w:num w:numId="19">
    <w:abstractNumId w:val="0"/>
  </w:num>
  <w:num w:numId="20">
    <w:abstractNumId w:val="16"/>
  </w:num>
  <w:num w:numId="21">
    <w:abstractNumId w:val="10"/>
  </w:num>
  <w:num w:numId="22">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20F0"/>
    <w:rsid w:val="00002D77"/>
    <w:rsid w:val="0000616F"/>
    <w:rsid w:val="000104FF"/>
    <w:rsid w:val="00011EB2"/>
    <w:rsid w:val="00012553"/>
    <w:rsid w:val="00014D09"/>
    <w:rsid w:val="000215CB"/>
    <w:rsid w:val="00022C3B"/>
    <w:rsid w:val="0002470F"/>
    <w:rsid w:val="000247B7"/>
    <w:rsid w:val="0002621F"/>
    <w:rsid w:val="00031C1D"/>
    <w:rsid w:val="00032B42"/>
    <w:rsid w:val="00042A6D"/>
    <w:rsid w:val="00042C26"/>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A7FB0"/>
    <w:rsid w:val="000B05EE"/>
    <w:rsid w:val="000B0AA3"/>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5FE4"/>
    <w:rsid w:val="00116EB9"/>
    <w:rsid w:val="00116F2B"/>
    <w:rsid w:val="00117ECC"/>
    <w:rsid w:val="0012127F"/>
    <w:rsid w:val="0012251E"/>
    <w:rsid w:val="001265E3"/>
    <w:rsid w:val="0013134C"/>
    <w:rsid w:val="0013179B"/>
    <w:rsid w:val="001325AA"/>
    <w:rsid w:val="00133BEF"/>
    <w:rsid w:val="00136047"/>
    <w:rsid w:val="0013685B"/>
    <w:rsid w:val="00136DDD"/>
    <w:rsid w:val="00141B15"/>
    <w:rsid w:val="00142B00"/>
    <w:rsid w:val="00146178"/>
    <w:rsid w:val="00146442"/>
    <w:rsid w:val="001476C0"/>
    <w:rsid w:val="00161B27"/>
    <w:rsid w:val="00163E73"/>
    <w:rsid w:val="00164929"/>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AD8"/>
    <w:rsid w:val="001B195A"/>
    <w:rsid w:val="001B2F05"/>
    <w:rsid w:val="001C0E61"/>
    <w:rsid w:val="001C356C"/>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3A49"/>
    <w:rsid w:val="002648BF"/>
    <w:rsid w:val="00266EE7"/>
    <w:rsid w:val="00272C4D"/>
    <w:rsid w:val="0027350C"/>
    <w:rsid w:val="00274D6B"/>
    <w:rsid w:val="002775E8"/>
    <w:rsid w:val="002814E2"/>
    <w:rsid w:val="00281E6F"/>
    <w:rsid w:val="00281F20"/>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1F1E"/>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01"/>
    <w:rsid w:val="003B63E7"/>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4DB9"/>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2713"/>
    <w:rsid w:val="004A66D5"/>
    <w:rsid w:val="004A76EA"/>
    <w:rsid w:val="004A774F"/>
    <w:rsid w:val="004A7788"/>
    <w:rsid w:val="004B1CA9"/>
    <w:rsid w:val="004B3B1D"/>
    <w:rsid w:val="004B70B4"/>
    <w:rsid w:val="004C3BFD"/>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7C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777EC"/>
    <w:rsid w:val="005805C5"/>
    <w:rsid w:val="00591827"/>
    <w:rsid w:val="00593079"/>
    <w:rsid w:val="00594386"/>
    <w:rsid w:val="005976EB"/>
    <w:rsid w:val="005A04B5"/>
    <w:rsid w:val="005A257E"/>
    <w:rsid w:val="005A2973"/>
    <w:rsid w:val="005A3B65"/>
    <w:rsid w:val="005A4279"/>
    <w:rsid w:val="005A50E6"/>
    <w:rsid w:val="005A5216"/>
    <w:rsid w:val="005A5AC0"/>
    <w:rsid w:val="005A638D"/>
    <w:rsid w:val="005A7888"/>
    <w:rsid w:val="005B4F19"/>
    <w:rsid w:val="005B5F86"/>
    <w:rsid w:val="005B62B0"/>
    <w:rsid w:val="005C1E1F"/>
    <w:rsid w:val="005C54A1"/>
    <w:rsid w:val="005C67BB"/>
    <w:rsid w:val="005C68E7"/>
    <w:rsid w:val="005C6B5F"/>
    <w:rsid w:val="005C6E1B"/>
    <w:rsid w:val="005D0A2D"/>
    <w:rsid w:val="005D1066"/>
    <w:rsid w:val="005D1614"/>
    <w:rsid w:val="005D3533"/>
    <w:rsid w:val="005D46A0"/>
    <w:rsid w:val="005D4EA2"/>
    <w:rsid w:val="005E1B91"/>
    <w:rsid w:val="005E24A0"/>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7150"/>
    <w:rsid w:val="006213B7"/>
    <w:rsid w:val="00622174"/>
    <w:rsid w:val="00623666"/>
    <w:rsid w:val="006253BE"/>
    <w:rsid w:val="00627F9A"/>
    <w:rsid w:val="00630472"/>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33BA"/>
    <w:rsid w:val="007F201E"/>
    <w:rsid w:val="007F79B1"/>
    <w:rsid w:val="008043A0"/>
    <w:rsid w:val="00804B72"/>
    <w:rsid w:val="00806198"/>
    <w:rsid w:val="00806300"/>
    <w:rsid w:val="0081171B"/>
    <w:rsid w:val="00813043"/>
    <w:rsid w:val="00814E1C"/>
    <w:rsid w:val="0082072B"/>
    <w:rsid w:val="008229AB"/>
    <w:rsid w:val="008237F4"/>
    <w:rsid w:val="008310A5"/>
    <w:rsid w:val="0083185D"/>
    <w:rsid w:val="00831E35"/>
    <w:rsid w:val="00846EB4"/>
    <w:rsid w:val="00853D97"/>
    <w:rsid w:val="00854041"/>
    <w:rsid w:val="008553AA"/>
    <w:rsid w:val="00855A9B"/>
    <w:rsid w:val="008617E6"/>
    <w:rsid w:val="008648F7"/>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D6994"/>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A00"/>
    <w:rsid w:val="00940DF3"/>
    <w:rsid w:val="00942C7A"/>
    <w:rsid w:val="009440E9"/>
    <w:rsid w:val="00946E3E"/>
    <w:rsid w:val="00951A58"/>
    <w:rsid w:val="00951E0B"/>
    <w:rsid w:val="00956FD7"/>
    <w:rsid w:val="00960B63"/>
    <w:rsid w:val="009640AA"/>
    <w:rsid w:val="009730AE"/>
    <w:rsid w:val="009731D3"/>
    <w:rsid w:val="009732A9"/>
    <w:rsid w:val="009800BA"/>
    <w:rsid w:val="00982237"/>
    <w:rsid w:val="00982997"/>
    <w:rsid w:val="00983910"/>
    <w:rsid w:val="00983CA4"/>
    <w:rsid w:val="00983F48"/>
    <w:rsid w:val="00984EEA"/>
    <w:rsid w:val="00984EED"/>
    <w:rsid w:val="00985777"/>
    <w:rsid w:val="0098684A"/>
    <w:rsid w:val="0099355E"/>
    <w:rsid w:val="009936FC"/>
    <w:rsid w:val="00995000"/>
    <w:rsid w:val="009973A1"/>
    <w:rsid w:val="00997831"/>
    <w:rsid w:val="009A13DE"/>
    <w:rsid w:val="009A7CF1"/>
    <w:rsid w:val="009B11DD"/>
    <w:rsid w:val="009B128C"/>
    <w:rsid w:val="009B4792"/>
    <w:rsid w:val="009B4A4D"/>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6851"/>
    <w:rsid w:val="00B27A12"/>
    <w:rsid w:val="00B31E38"/>
    <w:rsid w:val="00B326BB"/>
    <w:rsid w:val="00B33FD9"/>
    <w:rsid w:val="00B351FB"/>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B47"/>
    <w:rsid w:val="00C41110"/>
    <w:rsid w:val="00C42C22"/>
    <w:rsid w:val="00C43A3C"/>
    <w:rsid w:val="00C45895"/>
    <w:rsid w:val="00C460CC"/>
    <w:rsid w:val="00C525B4"/>
    <w:rsid w:val="00C53E7A"/>
    <w:rsid w:val="00C54434"/>
    <w:rsid w:val="00C5487A"/>
    <w:rsid w:val="00C5510E"/>
    <w:rsid w:val="00C558D3"/>
    <w:rsid w:val="00C5632A"/>
    <w:rsid w:val="00C6215D"/>
    <w:rsid w:val="00C624FB"/>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5069"/>
    <w:rsid w:val="00CB7607"/>
    <w:rsid w:val="00CC1A28"/>
    <w:rsid w:val="00CC1F3A"/>
    <w:rsid w:val="00CC26CC"/>
    <w:rsid w:val="00CC509C"/>
    <w:rsid w:val="00CC5A49"/>
    <w:rsid w:val="00CC5EBC"/>
    <w:rsid w:val="00CD0411"/>
    <w:rsid w:val="00CD462D"/>
    <w:rsid w:val="00CD56E5"/>
    <w:rsid w:val="00CD664A"/>
    <w:rsid w:val="00CD71FB"/>
    <w:rsid w:val="00CE0287"/>
    <w:rsid w:val="00CE19E1"/>
    <w:rsid w:val="00CE5DB0"/>
    <w:rsid w:val="00CE635E"/>
    <w:rsid w:val="00CF1EC6"/>
    <w:rsid w:val="00CF29E4"/>
    <w:rsid w:val="00CF3358"/>
    <w:rsid w:val="00CF3CFF"/>
    <w:rsid w:val="00CF697E"/>
    <w:rsid w:val="00CF71ED"/>
    <w:rsid w:val="00CF7547"/>
    <w:rsid w:val="00D00FC3"/>
    <w:rsid w:val="00D0149B"/>
    <w:rsid w:val="00D06065"/>
    <w:rsid w:val="00D06773"/>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C50"/>
    <w:rsid w:val="00D72EA5"/>
    <w:rsid w:val="00D73650"/>
    <w:rsid w:val="00D758D1"/>
    <w:rsid w:val="00D763A3"/>
    <w:rsid w:val="00D766DB"/>
    <w:rsid w:val="00D775F7"/>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33B"/>
    <w:rsid w:val="00DE3051"/>
    <w:rsid w:val="00DE3503"/>
    <w:rsid w:val="00DE5E68"/>
    <w:rsid w:val="00DE7541"/>
    <w:rsid w:val="00DE7710"/>
    <w:rsid w:val="00DE7CE6"/>
    <w:rsid w:val="00DF0B08"/>
    <w:rsid w:val="00DF480F"/>
    <w:rsid w:val="00DF5BBF"/>
    <w:rsid w:val="00DF62C2"/>
    <w:rsid w:val="00DF65F3"/>
    <w:rsid w:val="00E02BEB"/>
    <w:rsid w:val="00E03885"/>
    <w:rsid w:val="00E04EA8"/>
    <w:rsid w:val="00E0596C"/>
    <w:rsid w:val="00E060E9"/>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97A"/>
    <w:rsid w:val="00E54A0D"/>
    <w:rsid w:val="00E54A36"/>
    <w:rsid w:val="00E5542E"/>
    <w:rsid w:val="00E57B74"/>
    <w:rsid w:val="00E62F6C"/>
    <w:rsid w:val="00E72B1B"/>
    <w:rsid w:val="00E72FEC"/>
    <w:rsid w:val="00E73F4F"/>
    <w:rsid w:val="00E75B12"/>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0BF9"/>
    <w:rsid w:val="00ED1378"/>
    <w:rsid w:val="00ED2AC6"/>
    <w:rsid w:val="00ED2D1F"/>
    <w:rsid w:val="00ED37CE"/>
    <w:rsid w:val="00ED67D6"/>
    <w:rsid w:val="00ED7DD2"/>
    <w:rsid w:val="00EE451C"/>
    <w:rsid w:val="00EE6FF9"/>
    <w:rsid w:val="00EF28D1"/>
    <w:rsid w:val="00EF4464"/>
    <w:rsid w:val="00EF65F9"/>
    <w:rsid w:val="00F00D48"/>
    <w:rsid w:val="00F047A3"/>
    <w:rsid w:val="00F065D6"/>
    <w:rsid w:val="00F07CD5"/>
    <w:rsid w:val="00F11CA1"/>
    <w:rsid w:val="00F11E69"/>
    <w:rsid w:val="00F12A88"/>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5A5"/>
    <w:rsid w:val="00FE1AD0"/>
    <w:rsid w:val="00FE289E"/>
    <w:rsid w:val="00FE7F86"/>
    <w:rsid w:val="00FF1A67"/>
    <w:rsid w:val="00FF2C1B"/>
    <w:rsid w:val="00FF41E5"/>
    <w:rsid w:val="00FF540F"/>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B81A2-EC14-4975-B0A2-D665261A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162</cp:revision>
  <cp:lastPrinted>2013-07-05T12:11:00Z</cp:lastPrinted>
  <dcterms:created xsi:type="dcterms:W3CDTF">2022-11-03T14:33:00Z</dcterms:created>
  <dcterms:modified xsi:type="dcterms:W3CDTF">2024-02-06T09:40:00Z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